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4414D189" w14:textId="2F31408F" w:rsidR="00635933" w:rsidRDefault="005705B2">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3A405784" wp14:editId="516A311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3GPP TSG-RAN WG3 Meeting #121bis                                                                 R3-23</w:t>
      </w:r>
      <w:r w:rsidR="002F78E6">
        <w:rPr>
          <w:b/>
          <w:sz w:val="24"/>
          <w:lang w:val="en-US"/>
        </w:rPr>
        <w:t>5724</w:t>
      </w:r>
    </w:p>
    <w:p w14:paraId="6DB758DF" w14:textId="77777777" w:rsidR="00635933" w:rsidRDefault="005705B2">
      <w:pPr>
        <w:tabs>
          <w:tab w:val="left" w:pos="1985"/>
        </w:tabs>
        <w:rPr>
          <w:bCs/>
          <w:i/>
          <w:iCs/>
          <w:color w:val="2F5496"/>
          <w:sz w:val="24"/>
          <w:lang w:val="pt-PT"/>
        </w:rPr>
      </w:pPr>
      <w:r>
        <w:rPr>
          <w:rFonts w:ascii="Arial" w:eastAsia="MS Mincho" w:hAnsi="Arial"/>
          <w:b/>
          <w:sz w:val="24"/>
        </w:rPr>
        <w:t xml:space="preserve">Xiamen, China, October 9 – 13, 2023                                                 </w:t>
      </w:r>
      <w:r>
        <w:rPr>
          <w:rFonts w:ascii="Arial" w:eastAsia="MS Mincho" w:hAnsi="Arial"/>
          <w:b/>
          <w:sz w:val="24"/>
        </w:rPr>
        <w:tab/>
        <w:t xml:space="preserve">     </w:t>
      </w:r>
    </w:p>
    <w:p w14:paraId="2DD956A1" w14:textId="77777777" w:rsidR="00635933" w:rsidRDefault="005705B2">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71EA9D97" wp14:editId="50ACA0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E27&#10;N2bPAAAA/wAAAA8AAAAAAAAAAQAgAAAAIgAAAGRycy9kb3ducmV2LnhtbFBLAQIUABQAAAAIAIdO&#10;4kAqjSfKgwUAAEYWAAAOAAAAAAAAAAEAIAAAAB4BAABkcnMvZTJvRG9jLnhtbFBLBQYAAAAABgAG&#10;AFkBAAA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13.1</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05DD1C75" w14:textId="77777777" w:rsidR="00635933" w:rsidRDefault="005705B2">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 (WI Rapporteur)</w:t>
      </w:r>
    </w:p>
    <w:p w14:paraId="0E99704D" w14:textId="77777777" w:rsidR="00635933" w:rsidRDefault="005705B2">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t xml:space="preserve">Offline discussion on mIAB  </w:t>
      </w:r>
    </w:p>
    <w:p w14:paraId="2F75EB80" w14:textId="77777777" w:rsidR="00635933" w:rsidRDefault="005705B2">
      <w:pPr>
        <w:spacing w:before="120" w:after="120"/>
        <w:rPr>
          <w:rFonts w:ascii="Arial" w:hAnsi="Arial"/>
          <w:sz w:val="24"/>
        </w:rPr>
      </w:pPr>
      <w:r>
        <w:rPr>
          <w:rFonts w:ascii="Arial" w:hAnsi="Arial"/>
          <w:b/>
          <w:sz w:val="24"/>
        </w:rPr>
        <w:t>Document for:</w:t>
      </w:r>
      <w:r>
        <w:rPr>
          <w:rFonts w:ascii="Arial" w:hAnsi="Arial"/>
          <w:sz w:val="24"/>
        </w:rPr>
        <w:tab/>
        <w:t>Discussion</w:t>
      </w:r>
    </w:p>
    <w:p w14:paraId="59D869CF" w14:textId="77777777" w:rsidR="00635933" w:rsidRDefault="00635933">
      <w:pPr>
        <w:spacing w:before="120" w:after="120"/>
      </w:pPr>
    </w:p>
    <w:p w14:paraId="5E602202" w14:textId="77777777" w:rsidR="00635933" w:rsidRDefault="005705B2">
      <w:pPr>
        <w:pStyle w:val="Heading1"/>
      </w:pPr>
      <w:r>
        <w:t>1</w:t>
      </w:r>
      <w:r>
        <w:tab/>
        <w:t>Introduction</w:t>
      </w:r>
    </w:p>
    <w:p w14:paraId="29059193" w14:textId="77777777" w:rsidR="00635933" w:rsidRDefault="005705B2">
      <w:pPr>
        <w:spacing w:after="0"/>
      </w:pPr>
      <w:r>
        <w:t>This document includes a summary of a Rapporteur-initiated offline discussion on mobile IAB.</w:t>
      </w:r>
    </w:p>
    <w:p w14:paraId="55AE8EFD" w14:textId="77777777" w:rsidR="00635933" w:rsidRDefault="00635933">
      <w:pPr>
        <w:spacing w:after="0"/>
      </w:pPr>
    </w:p>
    <w:p w14:paraId="24B070E7" w14:textId="77777777" w:rsidR="00635933" w:rsidRDefault="00635933">
      <w:pPr>
        <w:spacing w:after="0"/>
      </w:pPr>
    </w:p>
    <w:p w14:paraId="1FE82476" w14:textId="77777777" w:rsidR="00635933" w:rsidRDefault="005705B2">
      <w:pPr>
        <w:pStyle w:val="Heading1"/>
      </w:pPr>
      <w:r>
        <w:t>2</w:t>
      </w:r>
      <w:r>
        <w:tab/>
        <w:t>Proposals</w:t>
      </w:r>
    </w:p>
    <w:p w14:paraId="27CB94D7" w14:textId="77777777" w:rsidR="00635933" w:rsidRDefault="005705B2">
      <w:pPr>
        <w:spacing w:after="0"/>
      </w:pPr>
      <w:r>
        <w:t>The following is proposed:</w:t>
      </w:r>
    </w:p>
    <w:p w14:paraId="7B734040" w14:textId="77777777" w:rsidR="004B1F08" w:rsidRDefault="004B1F08" w:rsidP="004B1F08">
      <w:pPr>
        <w:rPr>
          <w:highlight w:val="yellow"/>
        </w:rPr>
      </w:pPr>
    </w:p>
    <w:p w14:paraId="741AE6FD" w14:textId="368084CB" w:rsidR="004B1F08" w:rsidRDefault="004B1F08" w:rsidP="004B1F08">
      <w:r>
        <w:rPr>
          <w:highlight w:val="yellow"/>
        </w:rPr>
        <w:t>Issue 0:</w:t>
      </w:r>
      <w:r>
        <w:t xml:space="preserve"> Stage 2: DU migration, NG-based MT migration and network integration</w:t>
      </w:r>
    </w:p>
    <w:p w14:paraId="274DC42D" w14:textId="77777777" w:rsidR="004B1F08" w:rsidRDefault="004B1F08">
      <w:pPr>
        <w:spacing w:after="0"/>
      </w:pPr>
    </w:p>
    <w:p w14:paraId="2CF91DB7" w14:textId="4828487B" w:rsidR="004B1F08" w:rsidRDefault="004B1F08" w:rsidP="00B66623">
      <w:pPr>
        <w:rPr>
          <w:b/>
          <w:bCs/>
          <w:color w:val="00B050"/>
        </w:rPr>
      </w:pPr>
      <w:r>
        <w:rPr>
          <w:b/>
          <w:bCs/>
          <w:color w:val="00B050"/>
        </w:rPr>
        <w:t>Proposal 0: Allocate CB to include stage-2 of DU migration, network integration, and NG-based MT migration to BL CR including agreements from this meeting.</w:t>
      </w:r>
    </w:p>
    <w:p w14:paraId="5A5FEC4D" w14:textId="77777777" w:rsidR="004B1F08" w:rsidRDefault="004B1F08">
      <w:pPr>
        <w:spacing w:after="0"/>
      </w:pPr>
    </w:p>
    <w:p w14:paraId="36473E3E" w14:textId="77777777" w:rsidR="004B1F08" w:rsidRDefault="004B1F08" w:rsidP="00973A4A">
      <w:r>
        <w:rPr>
          <w:highlight w:val="yellow"/>
        </w:rPr>
        <w:t>Issue 1:</w:t>
      </w:r>
      <w:r>
        <w:t xml:space="preserve"> Issues related to mIAB-node authorization.</w:t>
      </w:r>
    </w:p>
    <w:p w14:paraId="319001DA" w14:textId="5D6B7F6E" w:rsidR="004B1F08" w:rsidRDefault="004B1F08" w:rsidP="00B66623">
      <w:pPr>
        <w:spacing w:after="120"/>
        <w:rPr>
          <w:b/>
          <w:bCs/>
          <w:color w:val="00B050"/>
          <w:lang w:val="en-US"/>
        </w:rPr>
      </w:pPr>
      <w:r>
        <w:rPr>
          <w:b/>
          <w:bCs/>
          <w:color w:val="00B050"/>
          <w:lang w:val="en-US"/>
        </w:rPr>
        <w:t xml:space="preserve">Proposal 1a: RAN3 assumes that Xn is always available to pass mIAB-node’s authorization status indicator from MT’s CU to DU’s CU. Stage-2 to capture that the network’ behavior in absence of Xn between the mIAB-MT’s CU and mIAB-DU’s CU is left up to implementation. </w:t>
      </w:r>
    </w:p>
    <w:p w14:paraId="4819CB01" w14:textId="77777777" w:rsidR="00635933" w:rsidRDefault="00635933">
      <w:pPr>
        <w:spacing w:after="0"/>
        <w:rPr>
          <w:lang w:val="en-US"/>
        </w:rPr>
      </w:pPr>
    </w:p>
    <w:p w14:paraId="065FC23F" w14:textId="77777777" w:rsidR="004B1F08" w:rsidRDefault="004B1F08">
      <w:pPr>
        <w:spacing w:after="0"/>
        <w:rPr>
          <w:lang w:val="en-US"/>
        </w:rPr>
      </w:pPr>
    </w:p>
    <w:p w14:paraId="62B110D1" w14:textId="77777777" w:rsidR="004B1F08" w:rsidRDefault="004B1F08" w:rsidP="00B66623">
      <w:pPr>
        <w:spacing w:after="120"/>
        <w:rPr>
          <w:b/>
          <w:bCs/>
          <w:color w:val="00B050"/>
          <w:lang w:val="en-US"/>
        </w:rPr>
      </w:pPr>
      <w:r>
        <w:rPr>
          <w:b/>
          <w:bCs/>
          <w:color w:val="00B050"/>
          <w:lang w:val="en-US"/>
        </w:rPr>
        <w:t xml:space="preserve">Proposal 1b: The authorization status update is passed from the MT’s CU to the DU’s CU via Transport Management Modification Request message. </w:t>
      </w:r>
    </w:p>
    <w:p w14:paraId="3DDF1098" w14:textId="77777777" w:rsidR="004B1F08" w:rsidRDefault="004B1F08" w:rsidP="00B66623">
      <w:pPr>
        <w:spacing w:after="120"/>
        <w:rPr>
          <w:b/>
          <w:bCs/>
          <w:color w:val="00B050"/>
          <w:lang w:val="en-US"/>
        </w:rPr>
      </w:pPr>
      <w:r>
        <w:rPr>
          <w:b/>
          <w:bCs/>
          <w:color w:val="00B050"/>
          <w:lang w:val="en-US"/>
        </w:rPr>
        <w:t>If agreed, allocate CB for TP to TS 38.423 using R3-235632 (Xiaomi) as baseline.</w:t>
      </w:r>
    </w:p>
    <w:p w14:paraId="5BBFA886" w14:textId="77777777" w:rsidR="004B1F08" w:rsidRDefault="004B1F08">
      <w:pPr>
        <w:spacing w:after="0"/>
        <w:rPr>
          <w:lang w:val="en-US"/>
        </w:rPr>
      </w:pPr>
    </w:p>
    <w:p w14:paraId="07A45ECD" w14:textId="77777777" w:rsidR="004B1F08" w:rsidRDefault="004B1F08">
      <w:pPr>
        <w:spacing w:after="0"/>
        <w:rPr>
          <w:lang w:val="en-US"/>
        </w:rPr>
      </w:pPr>
    </w:p>
    <w:p w14:paraId="40FBB539" w14:textId="3E7AD616" w:rsidR="004B1F08" w:rsidRDefault="004B1F08" w:rsidP="00B66623">
      <w:pPr>
        <w:spacing w:before="120" w:after="120"/>
        <w:rPr>
          <w:b/>
          <w:bCs/>
          <w:color w:val="00B050"/>
        </w:rPr>
      </w:pPr>
      <w:r>
        <w:rPr>
          <w:b/>
          <w:bCs/>
          <w:color w:val="00B050"/>
        </w:rPr>
        <w:t>Proposal 1c: After the MT’s CU has receives the mIAB authorization status set to “non authorized” and all traffic has been released from the MT’s backhaul link, the MT’s CU will release all backhaul resources (including BAP address, TNL address and default BAP reconfiguration).</w:t>
      </w:r>
    </w:p>
    <w:p w14:paraId="67F96130" w14:textId="77777777" w:rsidR="004B1F08" w:rsidRPr="004B1F08" w:rsidRDefault="004B1F08">
      <w:pPr>
        <w:spacing w:after="0"/>
      </w:pPr>
    </w:p>
    <w:p w14:paraId="0C8AB984" w14:textId="77777777" w:rsidR="004B1F08" w:rsidRDefault="004B1F08">
      <w:pPr>
        <w:spacing w:after="0"/>
        <w:rPr>
          <w:lang w:val="en-US"/>
        </w:rPr>
      </w:pPr>
    </w:p>
    <w:p w14:paraId="72F2D381" w14:textId="77777777" w:rsidR="004B1F08" w:rsidRDefault="004B1F08" w:rsidP="00B66623">
      <w:pPr>
        <w:spacing w:before="120" w:after="120"/>
        <w:rPr>
          <w:b/>
          <w:bCs/>
          <w:color w:val="00B050"/>
        </w:rPr>
      </w:pPr>
      <w:r>
        <w:rPr>
          <w:b/>
          <w:bCs/>
          <w:color w:val="00B050"/>
        </w:rPr>
        <w:t>Proposal 1d: For mIAB-node integration, in case the MT’s CU receives the mIAB authorization status set to “non authorized”, it will not establish backhaul resources</w:t>
      </w:r>
      <w:r>
        <w:rPr>
          <w:rFonts w:hint="eastAsia"/>
          <w:b/>
          <w:bCs/>
          <w:color w:val="00B050"/>
          <w:lang w:val="en-US" w:eastAsia="zh-CN"/>
        </w:rPr>
        <w:t xml:space="preserve"> ( including BAP address, TNL address and default BAP configuration)</w:t>
      </w:r>
      <w:r>
        <w:rPr>
          <w:b/>
          <w:bCs/>
          <w:color w:val="00B050"/>
        </w:rPr>
        <w:t xml:space="preserve"> for this mIAB-node.</w:t>
      </w:r>
    </w:p>
    <w:p w14:paraId="1A16ACE0" w14:textId="77777777" w:rsidR="004B1F08" w:rsidRDefault="004B1F08">
      <w:pPr>
        <w:spacing w:after="0"/>
      </w:pPr>
    </w:p>
    <w:p w14:paraId="265B29D2" w14:textId="525B2743" w:rsidR="00E41411" w:rsidRDefault="00E41411" w:rsidP="00E41411">
      <w:pPr>
        <w:spacing w:before="120" w:after="120"/>
        <w:rPr>
          <w:b/>
          <w:bCs/>
          <w:color w:val="00B050"/>
        </w:rPr>
      </w:pPr>
      <w:r>
        <w:rPr>
          <w:b/>
          <w:bCs/>
          <w:color w:val="00B050"/>
        </w:rPr>
        <w:t>Proposal 1</w:t>
      </w:r>
      <w:r>
        <w:rPr>
          <w:b/>
          <w:bCs/>
          <w:color w:val="00B050"/>
        </w:rPr>
        <w:t>d2</w:t>
      </w:r>
      <w:r>
        <w:rPr>
          <w:b/>
          <w:bCs/>
          <w:color w:val="00B050"/>
        </w:rPr>
        <w:t xml:space="preserve">: </w:t>
      </w:r>
      <w:r>
        <w:rPr>
          <w:b/>
          <w:bCs/>
          <w:color w:val="00B050"/>
        </w:rPr>
        <w:t>RAN3 to capture mIAB-node authorization procedure as separate section in Stage-2.</w:t>
      </w:r>
    </w:p>
    <w:p w14:paraId="411A3270" w14:textId="77777777" w:rsidR="00E41411" w:rsidRDefault="00E41411">
      <w:pPr>
        <w:spacing w:after="0"/>
      </w:pPr>
    </w:p>
    <w:p w14:paraId="1C66947C" w14:textId="77777777" w:rsidR="00E41411" w:rsidRDefault="00E41411">
      <w:pPr>
        <w:spacing w:after="0"/>
      </w:pPr>
    </w:p>
    <w:p w14:paraId="7D135B71" w14:textId="074E0FC2" w:rsidR="004B1F08" w:rsidRDefault="004B1F08" w:rsidP="00B66623">
      <w:pPr>
        <w:spacing w:before="120" w:after="120"/>
        <w:rPr>
          <w:b/>
          <w:bCs/>
          <w:color w:val="0070C0"/>
        </w:rPr>
      </w:pPr>
      <w:r>
        <w:rPr>
          <w:b/>
          <w:bCs/>
          <w:color w:val="0070C0"/>
        </w:rPr>
        <w:lastRenderedPageBreak/>
        <w:t>Proposal 1</w:t>
      </w:r>
      <w:r w:rsidR="00E41411">
        <w:rPr>
          <w:b/>
          <w:bCs/>
          <w:color w:val="0070C0"/>
        </w:rPr>
        <w:t>e</w:t>
      </w:r>
      <w:r>
        <w:rPr>
          <w:b/>
          <w:bCs/>
          <w:color w:val="0070C0"/>
        </w:rPr>
        <w:t>: RAN3 to discuss whether mIAB authorization can be sent by AMF in DL NAS Transport message to align with SA2’s assumption.</w:t>
      </w:r>
    </w:p>
    <w:p w14:paraId="0DC0488F" w14:textId="77777777" w:rsidR="00973A4A" w:rsidRDefault="00973A4A" w:rsidP="004B1F08">
      <w:pPr>
        <w:spacing w:before="120" w:after="120"/>
        <w:ind w:left="432"/>
        <w:rPr>
          <w:b/>
          <w:bCs/>
          <w:color w:val="0070C0"/>
        </w:rPr>
      </w:pPr>
    </w:p>
    <w:p w14:paraId="3F0B5C74" w14:textId="77777777" w:rsidR="00973A4A" w:rsidRDefault="00973A4A" w:rsidP="00973A4A">
      <w:pPr>
        <w:spacing w:after="120"/>
        <w:rPr>
          <w:b/>
          <w:bCs/>
          <w:lang w:val="en-US"/>
        </w:rPr>
      </w:pPr>
    </w:p>
    <w:p w14:paraId="31E6A4D5" w14:textId="77777777" w:rsidR="00973A4A" w:rsidRDefault="00973A4A" w:rsidP="00973A4A">
      <w:pPr>
        <w:rPr>
          <w:highlight w:val="yellow"/>
        </w:rPr>
      </w:pPr>
      <w:r>
        <w:rPr>
          <w:highlight w:val="yellow"/>
        </w:rPr>
        <w:t>Issue 2:</w:t>
      </w:r>
      <w:r>
        <w:t xml:space="preserve"> Behaviour of DU’s CU in absence of Xn to MT’s CU for TMM and IAB-Resource Coordination</w:t>
      </w:r>
    </w:p>
    <w:p w14:paraId="30467310" w14:textId="3A549455" w:rsidR="00973A4A" w:rsidRDefault="00973A4A" w:rsidP="00B66623">
      <w:pPr>
        <w:spacing w:after="120"/>
        <w:rPr>
          <w:b/>
          <w:bCs/>
          <w:color w:val="00B050"/>
          <w:lang w:val="en-US"/>
        </w:rPr>
      </w:pPr>
      <w:r>
        <w:rPr>
          <w:b/>
          <w:bCs/>
          <w:color w:val="00B050"/>
          <w:lang w:val="en-US"/>
        </w:rPr>
        <w:t>Proposal 2a: RAN3 assumes Xn is always available  so that IAB-related Xn procedures can still be performed between MT’s CU and DU’s CU. Stage-2 to capture that the network’s behavior in absence of Xn is left up to implementation.</w:t>
      </w:r>
    </w:p>
    <w:p w14:paraId="685E1C10" w14:textId="77777777" w:rsidR="00973A4A" w:rsidRDefault="00973A4A" w:rsidP="00973A4A">
      <w:pPr>
        <w:spacing w:after="120"/>
        <w:rPr>
          <w:b/>
          <w:bCs/>
          <w:color w:val="00B050"/>
          <w:lang w:val="en-US"/>
        </w:rPr>
      </w:pPr>
    </w:p>
    <w:p w14:paraId="4771449B" w14:textId="59CB5A6B" w:rsidR="00973A4A" w:rsidRDefault="00973A4A" w:rsidP="00B66623">
      <w:pPr>
        <w:spacing w:after="120"/>
        <w:rPr>
          <w:b/>
          <w:bCs/>
          <w:color w:val="00B050"/>
          <w:lang w:val="en-US"/>
        </w:rPr>
      </w:pPr>
      <w:r>
        <w:rPr>
          <w:b/>
          <w:bCs/>
          <w:color w:val="00B050"/>
          <w:lang w:val="en-US"/>
        </w:rPr>
        <w:t>Proposal 2b: In case NG-based MT handover is applied, RAN3 assumes that IAB-related Xn procedures can still be performed between MT’s target CU and DU’s CU via Xn.</w:t>
      </w:r>
    </w:p>
    <w:p w14:paraId="5F61C719" w14:textId="77777777" w:rsidR="00973A4A" w:rsidRDefault="00973A4A" w:rsidP="00973A4A">
      <w:pPr>
        <w:spacing w:after="120"/>
        <w:ind w:left="432"/>
        <w:rPr>
          <w:b/>
          <w:bCs/>
          <w:lang w:val="en-US"/>
        </w:rPr>
      </w:pPr>
    </w:p>
    <w:p w14:paraId="451FED49" w14:textId="77777777" w:rsidR="00973A4A" w:rsidRDefault="00973A4A" w:rsidP="00973A4A">
      <w:pPr>
        <w:pStyle w:val="Doc-text2"/>
        <w:rPr>
          <w:lang w:val="en-US"/>
        </w:rPr>
      </w:pPr>
    </w:p>
    <w:p w14:paraId="74DEF63D" w14:textId="77777777" w:rsidR="00973A4A" w:rsidRDefault="00973A4A" w:rsidP="00973A4A">
      <w:pPr>
        <w:rPr>
          <w:highlight w:val="yellow"/>
        </w:rPr>
      </w:pPr>
      <w:r>
        <w:rPr>
          <w:highlight w:val="yellow"/>
        </w:rPr>
        <w:t>Issue 3:</w:t>
      </w:r>
      <w:r>
        <w:t xml:space="preserve"> Passing of information to initiate the TMM- and IAB-Resource Coordination procedures. </w:t>
      </w:r>
    </w:p>
    <w:p w14:paraId="28997181" w14:textId="77777777" w:rsidR="00973A4A" w:rsidRDefault="00973A4A" w:rsidP="00973A4A">
      <w:pPr>
        <w:spacing w:before="120" w:after="120"/>
        <w:rPr>
          <w:b/>
          <w:bCs/>
          <w:color w:val="00B050"/>
        </w:rPr>
      </w:pPr>
    </w:p>
    <w:p w14:paraId="5426C593" w14:textId="7927BF54" w:rsidR="00973A4A" w:rsidRDefault="00973A4A" w:rsidP="00B66623">
      <w:pPr>
        <w:spacing w:before="120" w:after="120"/>
        <w:rPr>
          <w:b/>
          <w:bCs/>
          <w:color w:val="00B050"/>
        </w:rPr>
      </w:pPr>
      <w:r>
        <w:rPr>
          <w:b/>
          <w:bCs/>
          <w:color w:val="00B050"/>
        </w:rPr>
        <w:t>Proposal 3a: For the integration of mIAB-MT and mIAB-DU to different CUs and for mIAB-DU migration, RAN3 to support Option B, i.e., the gNB-ID of the MT’s CU and the MT-ID are passed via F1AP to DU’s CU.</w:t>
      </w:r>
    </w:p>
    <w:p w14:paraId="169CF677" w14:textId="77777777" w:rsidR="00973A4A" w:rsidRDefault="00973A4A" w:rsidP="00973A4A">
      <w:pPr>
        <w:spacing w:before="120" w:after="120"/>
        <w:rPr>
          <w:b/>
          <w:bCs/>
        </w:rPr>
      </w:pPr>
    </w:p>
    <w:p w14:paraId="0E184A47" w14:textId="77777777" w:rsidR="00973A4A" w:rsidRDefault="00973A4A" w:rsidP="00B66623">
      <w:pPr>
        <w:spacing w:before="120" w:after="120"/>
        <w:rPr>
          <w:b/>
          <w:bCs/>
          <w:color w:val="00B050"/>
        </w:rPr>
      </w:pPr>
      <w:r>
        <w:rPr>
          <w:b/>
          <w:bCs/>
          <w:color w:val="00B050"/>
        </w:rPr>
        <w:t>Proposal 3b: For MT migration, RAN3 to select between Option A and Option B.</w:t>
      </w:r>
    </w:p>
    <w:p w14:paraId="54E63645" w14:textId="77777777" w:rsidR="00973A4A" w:rsidRDefault="00973A4A" w:rsidP="00973A4A">
      <w:pPr>
        <w:spacing w:before="120" w:after="120"/>
        <w:rPr>
          <w:b/>
          <w:bCs/>
        </w:rPr>
      </w:pPr>
    </w:p>
    <w:p w14:paraId="518C2624" w14:textId="77777777" w:rsidR="00973A4A" w:rsidRDefault="00973A4A" w:rsidP="00B66623">
      <w:pPr>
        <w:spacing w:before="120" w:after="120"/>
        <w:rPr>
          <w:b/>
          <w:bCs/>
          <w:color w:val="00B050"/>
        </w:rPr>
      </w:pPr>
      <w:r>
        <w:rPr>
          <w:b/>
          <w:bCs/>
          <w:color w:val="00B050"/>
        </w:rPr>
        <w:t xml:space="preserve">Proposal 3c: For Option B, RAN3 to decide whether to use the XnAP UE ID or the BAP address as the identifier for the MT in the initial TMM message sent by the DU’s CU to the MT’s CU.  </w:t>
      </w:r>
    </w:p>
    <w:p w14:paraId="00E8505B" w14:textId="77777777" w:rsidR="00973A4A" w:rsidRDefault="00973A4A" w:rsidP="00973A4A">
      <w:pPr>
        <w:spacing w:before="120" w:after="120"/>
        <w:rPr>
          <w:b/>
          <w:bCs/>
          <w:color w:val="00B050"/>
        </w:rPr>
      </w:pPr>
    </w:p>
    <w:p w14:paraId="742D3727" w14:textId="476F7A3D" w:rsidR="00973A4A" w:rsidRDefault="00973A4A" w:rsidP="00B66623">
      <w:pPr>
        <w:spacing w:before="120" w:after="120"/>
        <w:rPr>
          <w:b/>
          <w:bCs/>
          <w:color w:val="00B050"/>
        </w:rPr>
      </w:pPr>
      <w:r>
        <w:rPr>
          <w:b/>
          <w:bCs/>
          <w:color w:val="00B050"/>
        </w:rPr>
        <w:t xml:space="preserve">Proposal 3d: In case the BAP address is used, the destination XnAP UE ID field in the initial TMM message is set to a </w:t>
      </w:r>
      <w:r w:rsidR="004D6D30">
        <w:rPr>
          <w:b/>
          <w:bCs/>
          <w:color w:val="00B050"/>
        </w:rPr>
        <w:t>[</w:t>
      </w:r>
      <w:r>
        <w:rPr>
          <w:b/>
          <w:bCs/>
          <w:color w:val="00B050"/>
        </w:rPr>
        <w:t>specified</w:t>
      </w:r>
      <w:r w:rsidR="004D6D30">
        <w:rPr>
          <w:b/>
          <w:bCs/>
          <w:color w:val="00B050"/>
        </w:rPr>
        <w:t>]</w:t>
      </w:r>
      <w:r>
        <w:rPr>
          <w:b/>
          <w:bCs/>
          <w:color w:val="00B050"/>
        </w:rPr>
        <w:t xml:space="preserve"> dummy value.</w:t>
      </w:r>
    </w:p>
    <w:p w14:paraId="39FB2D7D" w14:textId="77777777" w:rsidR="00973A4A" w:rsidRDefault="00973A4A" w:rsidP="00973A4A">
      <w:pPr>
        <w:spacing w:before="120" w:after="120"/>
        <w:ind w:left="432"/>
        <w:rPr>
          <w:b/>
          <w:bCs/>
          <w:color w:val="00B050"/>
        </w:rPr>
      </w:pPr>
    </w:p>
    <w:p w14:paraId="3378FD32" w14:textId="653309B3" w:rsidR="00973A4A" w:rsidRPr="00973A4A" w:rsidRDefault="00973A4A" w:rsidP="00B66623">
      <w:pPr>
        <w:spacing w:before="120" w:after="120"/>
        <w:rPr>
          <w:b/>
          <w:bCs/>
          <w:color w:val="00B050"/>
        </w:rPr>
      </w:pPr>
      <w:r w:rsidRPr="00973A4A">
        <w:rPr>
          <w:b/>
          <w:bCs/>
          <w:color w:val="00B050"/>
        </w:rPr>
        <w:t xml:space="preserve">Proposal 3e: </w:t>
      </w:r>
      <w:r w:rsidRPr="00973A4A">
        <w:rPr>
          <w:b/>
          <w:bCs/>
          <w:color w:val="00B050"/>
          <w:lang w:eastAsia="zh-CN"/>
        </w:rPr>
        <w:t>The parent cell supporting mobile IAB access should always broadcast gNB-ID-Length in SIB1, and the mIAB-MT should be able to decode this information.</w:t>
      </w:r>
    </w:p>
    <w:p w14:paraId="4396232F" w14:textId="77777777" w:rsidR="00973A4A" w:rsidRPr="00A34FB0" w:rsidRDefault="00973A4A" w:rsidP="00973A4A">
      <w:pPr>
        <w:spacing w:before="120" w:after="120"/>
        <w:rPr>
          <w:b/>
          <w:bCs/>
        </w:rPr>
      </w:pPr>
    </w:p>
    <w:p w14:paraId="71D08881" w14:textId="77777777" w:rsidR="00973A4A" w:rsidRDefault="00973A4A" w:rsidP="00973A4A">
      <w:pPr>
        <w:spacing w:before="120" w:after="120"/>
        <w:rPr>
          <w:b/>
          <w:bCs/>
        </w:rPr>
      </w:pPr>
    </w:p>
    <w:p w14:paraId="6811B32C" w14:textId="77777777" w:rsidR="00973A4A" w:rsidRDefault="00973A4A" w:rsidP="007878D8">
      <w:pPr>
        <w:rPr>
          <w:highlight w:val="yellow"/>
        </w:rPr>
      </w:pPr>
      <w:r>
        <w:rPr>
          <w:highlight w:val="yellow"/>
        </w:rPr>
        <w:t>Issue 4:</w:t>
      </w:r>
      <w:r>
        <w:t xml:space="preserve"> Passing of mIAB-MT’s ULI to mIAB-DU’s CU</w:t>
      </w:r>
    </w:p>
    <w:p w14:paraId="56B47D6C" w14:textId="77777777" w:rsidR="00973A4A" w:rsidRDefault="00973A4A" w:rsidP="00B66623">
      <w:pPr>
        <w:spacing w:before="120" w:after="120"/>
        <w:rPr>
          <w:b/>
          <w:bCs/>
          <w:color w:val="00B050"/>
          <w:lang w:val="en-US" w:eastAsia="zh-CN"/>
        </w:rPr>
      </w:pPr>
      <w:r>
        <w:rPr>
          <w:b/>
          <w:bCs/>
          <w:color w:val="00B050"/>
        </w:rPr>
        <w:t>Proposal 4a: The MT’s ULI (cell ID + TAC) is passed to the DU’s CU via F1 signaling.</w:t>
      </w:r>
      <w:r>
        <w:rPr>
          <w:rFonts w:hint="eastAsia"/>
          <w:b/>
          <w:bCs/>
          <w:color w:val="00B050"/>
          <w:lang w:val="en-US" w:eastAsia="zh-CN"/>
        </w:rPr>
        <w:t xml:space="preserve"> </w:t>
      </w:r>
    </w:p>
    <w:p w14:paraId="653C851A" w14:textId="77777777" w:rsidR="00973A4A" w:rsidRDefault="00973A4A" w:rsidP="00B66623">
      <w:pPr>
        <w:spacing w:after="120"/>
        <w:rPr>
          <w:b/>
          <w:bCs/>
          <w:color w:val="00B050"/>
          <w:lang w:val="en-US"/>
        </w:rPr>
      </w:pPr>
      <w:r>
        <w:rPr>
          <w:b/>
          <w:bCs/>
          <w:color w:val="00B050"/>
          <w:lang w:val="en-US"/>
        </w:rPr>
        <w:t>If agreed, allocate CB for TP to BL CR 38.473 using R3-235204 (ZTE) as a baseline.</w:t>
      </w:r>
    </w:p>
    <w:p w14:paraId="5DCB33B9" w14:textId="77777777" w:rsidR="00973A4A" w:rsidRDefault="00973A4A" w:rsidP="00973A4A">
      <w:pPr>
        <w:spacing w:before="120" w:after="120"/>
        <w:ind w:left="432"/>
        <w:rPr>
          <w:b/>
          <w:bCs/>
          <w:color w:val="00B050"/>
          <w:lang w:val="en-US" w:eastAsia="zh-CN"/>
        </w:rPr>
      </w:pPr>
    </w:p>
    <w:p w14:paraId="38DAE17A" w14:textId="77777777" w:rsidR="00973A4A" w:rsidRDefault="00973A4A" w:rsidP="00973A4A">
      <w:pPr>
        <w:spacing w:before="120" w:after="120"/>
        <w:rPr>
          <w:b/>
          <w:bCs/>
        </w:rPr>
      </w:pPr>
    </w:p>
    <w:p w14:paraId="4008C4EF" w14:textId="77777777" w:rsidR="00973A4A" w:rsidRDefault="00973A4A" w:rsidP="007A2BB4">
      <w:pPr>
        <w:rPr>
          <w:highlight w:val="yellow"/>
        </w:rPr>
      </w:pPr>
      <w:r>
        <w:rPr>
          <w:highlight w:val="yellow"/>
        </w:rPr>
        <w:t>Issue 5:</w:t>
      </w:r>
      <w:r>
        <w:t xml:space="preserve"> Selection of mIAB-DU’s CU during mobile IAB integration</w:t>
      </w:r>
    </w:p>
    <w:p w14:paraId="2B77E6D5" w14:textId="77777777" w:rsidR="00973A4A" w:rsidRDefault="00973A4A" w:rsidP="00973A4A">
      <w:pPr>
        <w:spacing w:before="120"/>
        <w:rPr>
          <w:b/>
          <w:bCs/>
          <w:i/>
          <w:iCs/>
          <w:color w:val="00B050"/>
        </w:rPr>
      </w:pPr>
      <w:r>
        <w:rPr>
          <w:b/>
          <w:bCs/>
          <w:color w:val="00B050"/>
        </w:rPr>
        <w:t>Proposal 5a: Turn the following WA to an agreement</w:t>
      </w:r>
      <w:r>
        <w:rPr>
          <w:b/>
          <w:bCs/>
          <w:i/>
          <w:iCs/>
          <w:color w:val="00B050"/>
        </w:rPr>
        <w:t>: “The mIAB-DU and mIAB-MT can integrate at different CUs. For this purpose, OAM can be used to configure the mIAB-DU with: a) the donor CU to connect to, and b) the parameters used by the mIAB-DU to establish TNL associations, IPSec tunnels and F1 connectivity to this donor CU.”</w:t>
      </w:r>
    </w:p>
    <w:p w14:paraId="5D26F86E" w14:textId="77777777" w:rsidR="00973A4A" w:rsidRPr="00090323" w:rsidRDefault="00973A4A" w:rsidP="00973A4A">
      <w:pPr>
        <w:spacing w:before="120" w:after="120"/>
        <w:rPr>
          <w:b/>
          <w:bCs/>
          <w:color w:val="00B050"/>
          <w:lang w:val="en-US"/>
        </w:rPr>
      </w:pPr>
    </w:p>
    <w:p w14:paraId="3B158B06" w14:textId="77777777" w:rsidR="00973A4A" w:rsidRDefault="00973A4A" w:rsidP="00973A4A">
      <w:pPr>
        <w:spacing w:before="120" w:after="120"/>
        <w:rPr>
          <w:b/>
          <w:bCs/>
          <w:color w:val="00B050"/>
        </w:rPr>
      </w:pPr>
      <w:r>
        <w:rPr>
          <w:b/>
          <w:bCs/>
          <w:color w:val="00B050"/>
        </w:rPr>
        <w:t>Proposal 5b: RAN3 to decide whether the MT’s CU can also configure the mIAB-DU with: a) the donor CU to connect to, and b) the parameters used by the mIAB-DU to establish TNL associations, IPSec tunnels and F1 connectivity to this donor CU.</w:t>
      </w:r>
    </w:p>
    <w:p w14:paraId="77F06D30" w14:textId="77777777" w:rsidR="00973A4A" w:rsidRDefault="00973A4A" w:rsidP="00973A4A">
      <w:pPr>
        <w:spacing w:before="120" w:after="120"/>
        <w:rPr>
          <w:b/>
          <w:bCs/>
          <w:color w:val="00B050"/>
        </w:rPr>
      </w:pPr>
    </w:p>
    <w:p w14:paraId="5D99B7AE" w14:textId="77777777" w:rsidR="00973A4A" w:rsidRDefault="00973A4A" w:rsidP="00973A4A">
      <w:pPr>
        <w:spacing w:before="120" w:after="120"/>
        <w:rPr>
          <w:ins w:id="1" w:author="CATT- Yang" w:date="2023-10-10T17:31:00Z"/>
          <w:b/>
          <w:bCs/>
          <w:color w:val="00B050"/>
        </w:rPr>
      </w:pPr>
      <w:r>
        <w:rPr>
          <w:b/>
          <w:bCs/>
          <w:color w:val="00B050"/>
        </w:rPr>
        <w:lastRenderedPageBreak/>
        <w:t>Proposal 5c: In case RAN3 decides that the MT’s CU can configure this information, RAN3 to send an LS to RAN2 to support this configuration via RRC.</w:t>
      </w:r>
    </w:p>
    <w:p w14:paraId="31C36206" w14:textId="77777777" w:rsidR="00973A4A" w:rsidRDefault="00973A4A" w:rsidP="00973A4A">
      <w:pPr>
        <w:spacing w:before="120" w:after="120"/>
        <w:rPr>
          <w:b/>
          <w:bCs/>
        </w:rPr>
      </w:pPr>
    </w:p>
    <w:p w14:paraId="2F94517A" w14:textId="77777777" w:rsidR="00973A4A" w:rsidRDefault="00973A4A" w:rsidP="00191A7F">
      <w:r>
        <w:rPr>
          <w:highlight w:val="yellow"/>
        </w:rPr>
        <w:t>Issue 6:</w:t>
      </w:r>
      <w:r>
        <w:t xml:space="preserve"> OAM connectivity issues</w:t>
      </w:r>
    </w:p>
    <w:p w14:paraId="208A2E96" w14:textId="77777777" w:rsidR="00973A4A" w:rsidRDefault="00973A4A" w:rsidP="007C7707">
      <w:pPr>
        <w:spacing w:before="120" w:after="120"/>
        <w:rPr>
          <w:b/>
          <w:bCs/>
          <w:color w:val="00B050"/>
        </w:rPr>
      </w:pPr>
      <w:r>
        <w:rPr>
          <w:b/>
          <w:bCs/>
          <w:color w:val="00B050"/>
        </w:rPr>
        <w:t xml:space="preserve">Proposal 6: Add statement to stage-2 that continuity of OAM connectivity of mobile IAB-node needs to be ensured and liaise SA5 accordingly. </w:t>
      </w:r>
    </w:p>
    <w:p w14:paraId="7029E7B6" w14:textId="77777777" w:rsidR="00973A4A" w:rsidRDefault="00973A4A" w:rsidP="007C7707">
      <w:pPr>
        <w:spacing w:before="120" w:after="120"/>
        <w:rPr>
          <w:b/>
          <w:bCs/>
          <w:color w:val="00B050"/>
        </w:rPr>
      </w:pPr>
      <w:r>
        <w:rPr>
          <w:b/>
          <w:bCs/>
          <w:color w:val="00B050"/>
          <w:lang w:val="en-US"/>
        </w:rPr>
        <w:t xml:space="preserve">If agreed, allocate CB for TP </w:t>
      </w:r>
      <w:r>
        <w:rPr>
          <w:b/>
          <w:bCs/>
          <w:color w:val="00B050"/>
        </w:rPr>
        <w:t>to 38.401 using R3-235480 as the baseline.</w:t>
      </w:r>
    </w:p>
    <w:p w14:paraId="12AB2C4D" w14:textId="77777777" w:rsidR="00973A4A" w:rsidRDefault="00973A4A" w:rsidP="00973A4A">
      <w:pPr>
        <w:spacing w:before="120" w:after="120"/>
        <w:rPr>
          <w:b/>
          <w:bCs/>
        </w:rPr>
      </w:pPr>
    </w:p>
    <w:p w14:paraId="6B681994" w14:textId="77777777" w:rsidR="00973A4A" w:rsidRDefault="00973A4A" w:rsidP="00973A4A">
      <w:pPr>
        <w:spacing w:before="120" w:after="120"/>
        <w:rPr>
          <w:b/>
          <w:bCs/>
        </w:rPr>
      </w:pPr>
    </w:p>
    <w:p w14:paraId="13AA449F" w14:textId="77777777" w:rsidR="00973A4A" w:rsidRDefault="00973A4A" w:rsidP="00191A7F">
      <w:r>
        <w:rPr>
          <w:highlight w:val="yellow"/>
        </w:rPr>
        <w:t>Issue 7:</w:t>
      </w:r>
      <w:r>
        <w:t xml:space="preserve"> Overlapping MT migration and DU migration</w:t>
      </w:r>
    </w:p>
    <w:p w14:paraId="5724ABE8" w14:textId="44A7EF4C" w:rsidR="00973A4A" w:rsidRDefault="00973A4A" w:rsidP="007C7707">
      <w:pPr>
        <w:spacing w:before="120" w:after="120"/>
        <w:rPr>
          <w:b/>
          <w:bCs/>
          <w:color w:val="00B050"/>
        </w:rPr>
      </w:pPr>
      <w:r>
        <w:rPr>
          <w:b/>
          <w:bCs/>
          <w:color w:val="00B050"/>
        </w:rPr>
        <w:t>Proposal 7: When MT migration is conducted during DU migration, the source-DU’s CU and the target-DU’s CU need to be informed about the gNB-ID of the MT’s target CU and the MT-ID selected by the MT’s target CU.</w:t>
      </w:r>
    </w:p>
    <w:p w14:paraId="34E3D8C5" w14:textId="77777777" w:rsidR="00973A4A" w:rsidRPr="00090323" w:rsidRDefault="00973A4A" w:rsidP="00973A4A">
      <w:pPr>
        <w:spacing w:before="120" w:after="120"/>
        <w:ind w:left="432"/>
        <w:rPr>
          <w:b/>
          <w:bCs/>
          <w:color w:val="00B050"/>
          <w:lang w:eastAsia="zh-CN"/>
        </w:rPr>
      </w:pPr>
    </w:p>
    <w:p w14:paraId="27E38EDF" w14:textId="77777777" w:rsidR="00973A4A" w:rsidRPr="00AE5F0D" w:rsidRDefault="00973A4A" w:rsidP="00973A4A">
      <w:pPr>
        <w:spacing w:before="120" w:after="120"/>
        <w:rPr>
          <w:b/>
          <w:bCs/>
        </w:rPr>
      </w:pPr>
    </w:p>
    <w:p w14:paraId="5FECC006" w14:textId="77777777" w:rsidR="00973A4A" w:rsidRDefault="00973A4A" w:rsidP="00191A7F">
      <w:r>
        <w:rPr>
          <w:highlight w:val="yellow"/>
        </w:rPr>
        <w:t>Issue 8:</w:t>
      </w:r>
      <w:r>
        <w:t xml:space="preserve"> Passing of mIAB indicator or mIAB authorization status in HO Request?</w:t>
      </w:r>
    </w:p>
    <w:p w14:paraId="4802D03D" w14:textId="77777777" w:rsidR="00973A4A" w:rsidRDefault="00973A4A" w:rsidP="00191A7F">
      <w:pPr>
        <w:spacing w:before="120" w:after="120"/>
        <w:rPr>
          <w:b/>
          <w:bCs/>
          <w:color w:val="00B050"/>
        </w:rPr>
      </w:pPr>
      <w:r>
        <w:rPr>
          <w:b/>
          <w:bCs/>
          <w:color w:val="00B050"/>
        </w:rPr>
        <w:t>Proposal 8a: RAN3 to decide whether the mIAB authorization status is passed in</w:t>
      </w:r>
      <w:r>
        <w:rPr>
          <w:rFonts w:hint="eastAsia"/>
          <w:b/>
          <w:bCs/>
          <w:color w:val="00B050"/>
          <w:lang w:val="en-US" w:eastAsia="zh-CN"/>
        </w:rPr>
        <w:t xml:space="preserve"> XnAP </w:t>
      </w:r>
      <w:r>
        <w:rPr>
          <w:b/>
          <w:bCs/>
          <w:color w:val="00B050"/>
        </w:rPr>
        <w:t>HO Request.</w:t>
      </w:r>
    </w:p>
    <w:p w14:paraId="5D8C8595" w14:textId="77777777" w:rsidR="00191A7F" w:rsidRDefault="00191A7F" w:rsidP="00191A7F">
      <w:pPr>
        <w:spacing w:before="120" w:after="120"/>
        <w:rPr>
          <w:b/>
          <w:bCs/>
          <w:color w:val="00B050"/>
        </w:rPr>
      </w:pPr>
    </w:p>
    <w:p w14:paraId="0623817B" w14:textId="33304324" w:rsidR="00973A4A" w:rsidRDefault="00973A4A" w:rsidP="00191A7F">
      <w:pPr>
        <w:spacing w:before="120" w:after="120"/>
        <w:rPr>
          <w:b/>
          <w:bCs/>
          <w:color w:val="00B050"/>
        </w:rPr>
      </w:pPr>
      <w:r>
        <w:rPr>
          <w:b/>
          <w:bCs/>
          <w:color w:val="00B050"/>
        </w:rPr>
        <w:t>Proposal 8b: HO request for an mIAB-node should contain an indication related to mobile IAB [so that the target CU can reject the HO request in case it does not support mIAB, e.g., it does not recognize this indication].</w:t>
      </w:r>
    </w:p>
    <w:p w14:paraId="1B2B090D" w14:textId="77777777" w:rsidR="00973A4A" w:rsidRDefault="00973A4A" w:rsidP="00973A4A">
      <w:pPr>
        <w:spacing w:before="120" w:after="120"/>
        <w:ind w:left="432"/>
        <w:rPr>
          <w:b/>
          <w:bCs/>
          <w:color w:val="00B050"/>
        </w:rPr>
      </w:pPr>
    </w:p>
    <w:p w14:paraId="71DDC2A1" w14:textId="77777777" w:rsidR="00973A4A" w:rsidRDefault="00973A4A" w:rsidP="00973A4A">
      <w:pPr>
        <w:spacing w:before="120" w:after="120"/>
        <w:rPr>
          <w:b/>
          <w:bCs/>
          <w:color w:val="00B050"/>
        </w:rPr>
      </w:pPr>
      <w:r>
        <w:rPr>
          <w:b/>
          <w:bCs/>
          <w:color w:val="00B050"/>
        </w:rPr>
        <w:t>Proposal 8c: In case the mIAB authorization status is passed in XnAP HO request, there is no need for an additional mIAB indication in this XnAP HO Request.</w:t>
      </w:r>
    </w:p>
    <w:p w14:paraId="57A72AE0" w14:textId="77777777" w:rsidR="00973A4A" w:rsidRDefault="00973A4A" w:rsidP="00973A4A">
      <w:pPr>
        <w:spacing w:before="120" w:after="120"/>
        <w:rPr>
          <w:b/>
          <w:bCs/>
        </w:rPr>
      </w:pPr>
    </w:p>
    <w:p w14:paraId="4324C99D" w14:textId="77777777" w:rsidR="00973A4A" w:rsidRDefault="00973A4A" w:rsidP="00973A4A">
      <w:pPr>
        <w:spacing w:before="120" w:after="120"/>
        <w:rPr>
          <w:b/>
          <w:bCs/>
        </w:rPr>
      </w:pPr>
    </w:p>
    <w:p w14:paraId="755757A3" w14:textId="77777777" w:rsidR="00973A4A" w:rsidRDefault="00973A4A" w:rsidP="007C7707">
      <w:r>
        <w:rPr>
          <w:highlight w:val="yellow"/>
        </w:rPr>
        <w:t>Issue 9:</w:t>
      </w:r>
      <w:r>
        <w:t xml:space="preserve"> NCI reconfiguration by DU’s CU</w:t>
      </w:r>
    </w:p>
    <w:p w14:paraId="407FA745" w14:textId="132D8A56" w:rsidR="00973A4A" w:rsidRDefault="00973A4A" w:rsidP="007C7707">
      <w:pPr>
        <w:spacing w:before="120" w:after="120"/>
        <w:rPr>
          <w:b/>
          <w:bCs/>
          <w:color w:val="00B050"/>
          <w:lang w:val="en-US" w:eastAsia="zh-CN"/>
        </w:rPr>
      </w:pPr>
      <w:r>
        <w:rPr>
          <w:b/>
          <w:bCs/>
          <w:color w:val="00B050"/>
        </w:rPr>
        <w:t xml:space="preserve">Proposal 9a: Add statement to stage-2 of DU migration that OAM is updated with cell-local ID part of NCI when reconfigured by DU’s CU, and that the DU’s CU obtains </w:t>
      </w:r>
      <w:r>
        <w:rPr>
          <w:b/>
          <w:bCs/>
          <w:color w:val="00B050"/>
          <w:lang w:val="en-US" w:eastAsia="zh-CN"/>
        </w:rPr>
        <w:t xml:space="preserve">a list of NCI </w:t>
      </w:r>
      <w:r>
        <w:rPr>
          <w:b/>
          <w:bCs/>
          <w:color w:val="00B050"/>
        </w:rPr>
        <w:t xml:space="preserve"> from OAM</w:t>
      </w:r>
      <w:r>
        <w:rPr>
          <w:b/>
          <w:bCs/>
          <w:color w:val="00B050"/>
          <w:lang w:val="en-US" w:eastAsia="zh-CN"/>
        </w:rPr>
        <w:t xml:space="preserve"> in advance</w:t>
      </w:r>
      <w:r>
        <w:rPr>
          <w:b/>
          <w:bCs/>
          <w:color w:val="00B050"/>
        </w:rPr>
        <w:t>.</w:t>
      </w:r>
      <w:r>
        <w:rPr>
          <w:b/>
          <w:bCs/>
          <w:color w:val="00B050"/>
          <w:lang w:val="en-US" w:eastAsia="zh-CN"/>
        </w:rPr>
        <w:t xml:space="preserve"> </w:t>
      </w:r>
    </w:p>
    <w:p w14:paraId="7C40C653" w14:textId="77777777" w:rsidR="00973A4A" w:rsidRDefault="00973A4A" w:rsidP="007C7707">
      <w:pPr>
        <w:spacing w:before="120" w:after="120"/>
        <w:rPr>
          <w:b/>
          <w:bCs/>
          <w:color w:val="00B050"/>
          <w:lang w:val="en-US" w:eastAsia="zh-CN"/>
        </w:rPr>
      </w:pPr>
      <w:r>
        <w:rPr>
          <w:b/>
          <w:bCs/>
          <w:color w:val="00B050"/>
          <w:lang w:val="en-US" w:eastAsia="zh-CN"/>
        </w:rPr>
        <w:t>If agreed, allocate CB for TP to BL CR to 38.473 for NCGI reconfiguration using R3-235417 as baseline.</w:t>
      </w:r>
    </w:p>
    <w:p w14:paraId="51FC5DAB" w14:textId="77777777" w:rsidR="00973A4A" w:rsidRDefault="00973A4A" w:rsidP="00973A4A">
      <w:pPr>
        <w:spacing w:before="120" w:after="120"/>
        <w:rPr>
          <w:b/>
          <w:bCs/>
          <w:color w:val="00B050"/>
          <w:lang w:val="en-US" w:eastAsia="zh-CN"/>
        </w:rPr>
      </w:pPr>
    </w:p>
    <w:p w14:paraId="4ABE271F" w14:textId="77777777" w:rsidR="00973A4A" w:rsidRDefault="00973A4A" w:rsidP="007C7707">
      <w:pPr>
        <w:spacing w:before="120" w:after="120"/>
        <w:rPr>
          <w:b/>
          <w:bCs/>
          <w:color w:val="00B050"/>
          <w:lang w:val="en-US" w:eastAsia="zh-CN"/>
        </w:rPr>
      </w:pPr>
      <w:r>
        <w:rPr>
          <w:rFonts w:hint="eastAsia"/>
          <w:b/>
          <w:bCs/>
          <w:color w:val="00B050"/>
          <w:lang w:val="en-US" w:eastAsia="zh-CN"/>
        </w:rPr>
        <w:t>Proposal 9b: Send a reply LS to SA5 to inform that CU-based NCI reconfiguration and the corresponding statements has been added to the RAN3 specification as requested by SA5.</w:t>
      </w:r>
    </w:p>
    <w:p w14:paraId="7BEFAE98" w14:textId="77777777" w:rsidR="00973A4A" w:rsidRPr="00E10346" w:rsidRDefault="00973A4A" w:rsidP="007C7707">
      <w:pPr>
        <w:spacing w:before="120" w:after="120"/>
        <w:rPr>
          <w:b/>
          <w:bCs/>
          <w:color w:val="00B050"/>
          <w:lang w:val="en-US"/>
        </w:rPr>
      </w:pPr>
      <w:r w:rsidRPr="00E10346">
        <w:rPr>
          <w:b/>
          <w:bCs/>
          <w:color w:val="00B050"/>
          <w:lang w:val="en-US"/>
        </w:rPr>
        <w:t xml:space="preserve">If agreed, </w:t>
      </w:r>
      <w:r>
        <w:rPr>
          <w:b/>
          <w:bCs/>
          <w:color w:val="00B050"/>
          <w:lang w:val="en-US"/>
        </w:rPr>
        <w:t>allocate CB for reply LS.</w:t>
      </w:r>
    </w:p>
    <w:p w14:paraId="3509F15C" w14:textId="77777777" w:rsidR="00973A4A" w:rsidRDefault="00973A4A" w:rsidP="00973A4A">
      <w:pPr>
        <w:spacing w:before="120" w:after="120"/>
        <w:rPr>
          <w:b/>
          <w:bCs/>
        </w:rPr>
      </w:pPr>
    </w:p>
    <w:p w14:paraId="597D1EE0" w14:textId="77777777" w:rsidR="00973A4A" w:rsidRDefault="00973A4A" w:rsidP="00973A4A">
      <w:pPr>
        <w:spacing w:before="120" w:after="120"/>
        <w:rPr>
          <w:b/>
          <w:bCs/>
        </w:rPr>
      </w:pPr>
    </w:p>
    <w:p w14:paraId="30166A04" w14:textId="77777777" w:rsidR="00973A4A" w:rsidRDefault="00973A4A" w:rsidP="007C7707">
      <w:r>
        <w:rPr>
          <w:highlight w:val="yellow"/>
        </w:rPr>
        <w:t>Issue 10:</w:t>
      </w:r>
      <w:r>
        <w:t xml:space="preserve"> RAN2 LS on RACH-less handover</w:t>
      </w:r>
    </w:p>
    <w:p w14:paraId="794CB4A1" w14:textId="77777777" w:rsidR="00973A4A" w:rsidRDefault="00973A4A" w:rsidP="002A2ABD">
      <w:pPr>
        <w:spacing w:before="120" w:after="120"/>
        <w:rPr>
          <w:b/>
          <w:bCs/>
          <w:color w:val="00B050"/>
        </w:rPr>
      </w:pPr>
      <w:r>
        <w:rPr>
          <w:b/>
          <w:bCs/>
          <w:color w:val="00B050"/>
        </w:rPr>
        <w:t>Proposal 10: RAN3 to discuss if there are any issues with RACH-less handover from RAN3 perspective.</w:t>
      </w:r>
    </w:p>
    <w:p w14:paraId="0EBA813F" w14:textId="77777777" w:rsidR="00973A4A" w:rsidRDefault="00973A4A" w:rsidP="00973A4A">
      <w:pPr>
        <w:spacing w:before="120" w:after="120"/>
        <w:rPr>
          <w:b/>
          <w:bCs/>
        </w:rPr>
      </w:pPr>
    </w:p>
    <w:p w14:paraId="10A3B304" w14:textId="77777777" w:rsidR="00FF119D" w:rsidRDefault="00FF119D" w:rsidP="00973A4A">
      <w:pPr>
        <w:spacing w:before="120" w:after="120"/>
        <w:rPr>
          <w:b/>
          <w:bCs/>
        </w:rPr>
      </w:pPr>
    </w:p>
    <w:p w14:paraId="23FD1200" w14:textId="77777777" w:rsidR="00973A4A" w:rsidRDefault="00973A4A" w:rsidP="002A2ABD">
      <w:r>
        <w:rPr>
          <w:highlight w:val="yellow"/>
        </w:rPr>
        <w:t>Issue 11:</w:t>
      </w:r>
      <w:r>
        <w:t xml:space="preserve"> SA2 LS on reestablishment of F1 after mIAB de-authorization.</w:t>
      </w:r>
    </w:p>
    <w:p w14:paraId="4DF35C9E" w14:textId="77777777" w:rsidR="00973A4A" w:rsidRDefault="00973A4A" w:rsidP="002A2ABD">
      <w:pPr>
        <w:jc w:val="both"/>
        <w:rPr>
          <w:b/>
          <w:bCs/>
          <w:color w:val="00B050"/>
        </w:rPr>
      </w:pPr>
      <w:r>
        <w:rPr>
          <w:b/>
          <w:bCs/>
          <w:color w:val="00B050"/>
        </w:rPr>
        <w:t>Proposal 11: RAN3 to reply to SA2 on Q1 and Q2 according to R3-235301, Annex 3: “</w:t>
      </w:r>
    </w:p>
    <w:p w14:paraId="0C34F1F8" w14:textId="77777777" w:rsidR="00973A4A" w:rsidRDefault="00973A4A" w:rsidP="002A2ABD">
      <w:pPr>
        <w:jc w:val="both"/>
        <w:rPr>
          <w:rFonts w:ascii="Arial" w:hAnsi="Arial" w:cs="Arial"/>
          <w:b/>
          <w:bCs/>
          <w:color w:val="00B050"/>
        </w:rPr>
      </w:pPr>
      <w:r>
        <w:rPr>
          <w:rFonts w:ascii="Arial" w:hAnsi="Arial" w:cs="Arial"/>
          <w:b/>
          <w:bCs/>
          <w:color w:val="00B050"/>
        </w:rPr>
        <w:t>On Q1: RAN3’s confirms SA2’s understanding.</w:t>
      </w:r>
    </w:p>
    <w:p w14:paraId="66335F07" w14:textId="65751972" w:rsidR="00973A4A" w:rsidRDefault="00973A4A" w:rsidP="002A2ABD">
      <w:pPr>
        <w:jc w:val="both"/>
        <w:rPr>
          <w:b/>
          <w:bCs/>
          <w:color w:val="00B050"/>
        </w:rPr>
      </w:pPr>
      <w:r>
        <w:rPr>
          <w:rFonts w:ascii="Arial" w:hAnsi="Arial" w:cs="Arial"/>
          <w:b/>
          <w:bCs/>
          <w:color w:val="00B050"/>
        </w:rPr>
        <w:lastRenderedPageBreak/>
        <w:t>On Q2: RAN3 does not support a RAN-based mechanism that prevents the mIAB-DU from re-attempting F1 Setup after F1-release due to the mobile IAB node’s authorization status change to “non-authorized”. Nevertheless, RAN3 agrees that the IAB-donor will not allocate backhaul resources to the mobile IAB node if it is “not-authorized”. In that respect, RAN3 assumes that not providing backhaul resources to the mobile IAB node, or the NAS-based signaling to the mobile IAB node provided in TS 23.501 section 5.35A.4, v.18.3.0 is sufficient to prevent the mobile IAB-DU attempting to reestablish F1 in case it is “non-authorized”.</w:t>
      </w:r>
      <w:r>
        <w:rPr>
          <w:b/>
          <w:bCs/>
          <w:color w:val="00B050"/>
        </w:rPr>
        <w:t>”</w:t>
      </w:r>
    </w:p>
    <w:p w14:paraId="10735059" w14:textId="77777777" w:rsidR="00973A4A" w:rsidRDefault="00973A4A" w:rsidP="00973A4A">
      <w:pPr>
        <w:jc w:val="both"/>
        <w:rPr>
          <w:rFonts w:ascii="Arial" w:hAnsi="Arial" w:cs="Arial"/>
          <w:b/>
          <w:bCs/>
          <w:color w:val="00B050"/>
        </w:rPr>
      </w:pPr>
    </w:p>
    <w:p w14:paraId="32DE213A" w14:textId="77777777" w:rsidR="00973A4A" w:rsidRDefault="00973A4A" w:rsidP="00B66623">
      <w:r>
        <w:rPr>
          <w:highlight w:val="yellow"/>
        </w:rPr>
        <w:t>Issue 12:</w:t>
      </w:r>
      <w:r>
        <w:t xml:space="preserve"> SA2 Reply LS on </w:t>
      </w:r>
      <w:r>
        <w:rPr>
          <w:color w:val="0D0D0D"/>
        </w:rPr>
        <w:t>FS_VMR solutions review</w:t>
      </w:r>
      <w:r>
        <w:t>.</w:t>
      </w:r>
    </w:p>
    <w:p w14:paraId="7F8F86A6" w14:textId="77777777" w:rsidR="00973A4A" w:rsidRDefault="00973A4A" w:rsidP="002A2ABD">
      <w:pPr>
        <w:jc w:val="both"/>
        <w:rPr>
          <w:b/>
          <w:bCs/>
        </w:rPr>
      </w:pPr>
      <w:r>
        <w:rPr>
          <w:b/>
          <w:bCs/>
          <w:color w:val="00B050"/>
        </w:rPr>
        <w:t>Proposal 12a: Agree R3-235418 and R3-235419 for SA2’s requirement on support UE positioning when the UE is served by MBSR.</w:t>
      </w:r>
    </w:p>
    <w:p w14:paraId="402D77CE" w14:textId="77777777" w:rsidR="00973A4A" w:rsidRDefault="00973A4A" w:rsidP="002A2ABD">
      <w:pPr>
        <w:jc w:val="both"/>
        <w:rPr>
          <w:b/>
          <w:bCs/>
          <w:color w:val="00B050"/>
        </w:rPr>
      </w:pPr>
      <w:r>
        <w:rPr>
          <w:b/>
          <w:bCs/>
          <w:color w:val="00B050"/>
        </w:rPr>
        <w:t>Proposal 12b: If P12a is agreed, RAN3 to reply to SA2 according to R3-235301, Annex 1: “</w:t>
      </w:r>
    </w:p>
    <w:p w14:paraId="2B59EA16" w14:textId="77777777" w:rsidR="00973A4A" w:rsidRDefault="00973A4A" w:rsidP="002A2ABD">
      <w:pPr>
        <w:jc w:val="both"/>
        <w:rPr>
          <w:rFonts w:ascii="Arial" w:eastAsia="SimSun" w:hAnsi="Arial" w:cs="Arial"/>
          <w:b/>
          <w:bCs/>
          <w:color w:val="00B050"/>
          <w:lang w:val="en-US" w:eastAsia="zh-CN"/>
        </w:rPr>
      </w:pPr>
      <w:r>
        <w:rPr>
          <w:rFonts w:ascii="Arial" w:eastAsia="SimSun" w:hAnsi="Arial" w:cs="Arial"/>
          <w:b/>
          <w:bCs/>
          <w:color w:val="00B050"/>
          <w:lang w:val="en-US" w:eastAsia="zh-CN"/>
        </w:rPr>
        <w:t>As indicated in RAN3’s reply LS in R3-231011, RAN3 has discussed point#6 raised by SA2 and converged on a solution.</w:t>
      </w:r>
    </w:p>
    <w:p w14:paraId="33761613" w14:textId="77777777" w:rsidR="00973A4A" w:rsidRDefault="00973A4A" w:rsidP="002A2ABD">
      <w:pPr>
        <w:ind w:left="360"/>
        <w:jc w:val="both"/>
        <w:rPr>
          <w:rFonts w:ascii="Arial" w:eastAsia="SimSun" w:hAnsi="Arial" w:cs="Arial"/>
          <w:b/>
          <w:bCs/>
          <w:color w:val="00B050"/>
          <w:lang w:val="en-US" w:eastAsia="zh-CN"/>
        </w:rPr>
      </w:pPr>
      <w:r>
        <w:rPr>
          <w:rFonts w:ascii="Arial" w:eastAsia="SimSun" w:hAnsi="Arial" w:cs="Arial" w:hint="eastAsia"/>
          <w:b/>
          <w:bCs/>
          <w:color w:val="00B050"/>
          <w:u w:val="single"/>
          <w:lang w:val="en-US" w:eastAsia="zh-CN"/>
        </w:rPr>
        <w:t>SA2 question on point#6:</w:t>
      </w:r>
    </w:p>
    <w:p w14:paraId="5439A6B3" w14:textId="77777777" w:rsidR="00973A4A" w:rsidRDefault="00973A4A" w:rsidP="002A2ABD">
      <w:pPr>
        <w:numPr>
          <w:ilvl w:val="0"/>
          <w:numId w:val="5"/>
        </w:numPr>
        <w:spacing w:after="160" w:line="259" w:lineRule="auto"/>
        <w:ind w:left="720"/>
        <w:jc w:val="both"/>
        <w:rPr>
          <w:rFonts w:ascii="Arial" w:hAnsi="Arial" w:cs="Arial"/>
          <w:b/>
          <w:bCs/>
          <w:color w:val="00B050"/>
        </w:rPr>
      </w:pPr>
      <w:r>
        <w:rPr>
          <w:rFonts w:ascii="Arial" w:hAnsi="Arial" w:cs="Arial"/>
          <w:b/>
          <w:bCs/>
          <w:color w:val="00B050"/>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42BD0C06" w14:textId="77777777" w:rsidR="00973A4A" w:rsidRDefault="00973A4A" w:rsidP="002A2ABD">
      <w:pPr>
        <w:ind w:left="360"/>
        <w:jc w:val="both"/>
        <w:rPr>
          <w:rFonts w:ascii="Arial" w:eastAsia="SimSun" w:hAnsi="Arial" w:cs="Arial"/>
          <w:b/>
          <w:bCs/>
          <w:color w:val="00B050"/>
          <w:u w:val="single"/>
          <w:lang w:val="en-US" w:eastAsia="zh-CN"/>
        </w:rPr>
      </w:pPr>
      <w:r>
        <w:rPr>
          <w:rFonts w:ascii="Arial" w:eastAsia="SimSun" w:hAnsi="Arial" w:cs="Arial" w:hint="eastAsia"/>
          <w:b/>
          <w:bCs/>
          <w:color w:val="00B050"/>
          <w:u w:val="single"/>
          <w:lang w:val="en-US" w:eastAsia="zh-CN"/>
        </w:rPr>
        <w:t>RAN3 answer on point#6:</w:t>
      </w:r>
    </w:p>
    <w:p w14:paraId="69832AB4" w14:textId="585E20E0" w:rsidR="00973A4A" w:rsidRDefault="00973A4A" w:rsidP="002A2ABD">
      <w:pPr>
        <w:numPr>
          <w:ilvl w:val="0"/>
          <w:numId w:val="5"/>
        </w:numPr>
        <w:spacing w:after="160" w:line="259" w:lineRule="auto"/>
        <w:ind w:left="720"/>
        <w:jc w:val="both"/>
        <w:rPr>
          <w:rFonts w:ascii="Arial" w:eastAsia="SimSun" w:hAnsi="Arial" w:cs="Arial"/>
          <w:b/>
          <w:bCs/>
          <w:color w:val="00B050"/>
          <w:lang w:val="en-US" w:eastAsia="zh-CN"/>
        </w:rPr>
      </w:pPr>
      <w:r>
        <w:rPr>
          <w:rFonts w:ascii="Arial" w:hAnsi="Arial" w:cs="Arial"/>
          <w:b/>
          <w:bCs/>
          <w:color w:val="00B050"/>
        </w:rPr>
        <w:t xml:space="preserve">For point#6 (regarding KI#5): </w:t>
      </w:r>
      <w:r>
        <w:rPr>
          <w:rFonts w:ascii="Arial" w:hAnsi="Arial" w:cs="Arial" w:hint="eastAsia"/>
          <w:b/>
          <w:bCs/>
          <w:color w:val="00B050"/>
          <w:lang w:val="en-US" w:eastAsia="zh-CN"/>
        </w:rPr>
        <w:t xml:space="preserve">RAN3 has agreed the solution to support UE positioning when the UE is served by </w:t>
      </w:r>
      <w:r>
        <w:rPr>
          <w:rFonts w:ascii="Arial" w:hAnsi="Arial" w:cs="Arial"/>
          <w:b/>
          <w:bCs/>
          <w:color w:val="00B050"/>
          <w:lang w:val="en-US" w:eastAsia="zh-CN"/>
        </w:rPr>
        <w:t>MBSR and</w:t>
      </w:r>
      <w:r>
        <w:rPr>
          <w:rFonts w:ascii="Arial" w:hAnsi="Arial" w:cs="Arial" w:hint="eastAsia"/>
          <w:b/>
          <w:bCs/>
          <w:color w:val="00B050"/>
          <w:lang w:val="en-US" w:eastAsia="zh-CN"/>
        </w:rPr>
        <w:t xml:space="preserve"> agreed </w:t>
      </w:r>
      <w:r>
        <w:rPr>
          <w:rFonts w:ascii="Arial" w:hAnsi="Arial" w:cs="Arial"/>
          <w:b/>
          <w:bCs/>
          <w:color w:val="00B050"/>
          <w:lang w:val="en-US" w:eastAsia="zh-CN"/>
        </w:rPr>
        <w:t xml:space="preserve">on </w:t>
      </w:r>
      <w:r>
        <w:rPr>
          <w:rFonts w:ascii="Arial" w:hAnsi="Arial" w:cs="Arial" w:hint="eastAsia"/>
          <w:b/>
          <w:bCs/>
          <w:color w:val="00B050"/>
          <w:lang w:val="en-US" w:eastAsia="zh-CN"/>
        </w:rPr>
        <w:t>the corresponding CRs to TS 38.305/38.455/38.473 (R3-233</w:t>
      </w:r>
      <w:r>
        <w:rPr>
          <w:rFonts w:ascii="Arial" w:hAnsi="Arial" w:cs="Arial"/>
          <w:b/>
          <w:bCs/>
          <w:color w:val="00B050"/>
          <w:lang w:val="en-US" w:eastAsia="zh-CN"/>
        </w:rPr>
        <w:t>517</w:t>
      </w:r>
      <w:r>
        <w:rPr>
          <w:rFonts w:ascii="Arial" w:hAnsi="Arial" w:cs="Arial" w:hint="eastAsia"/>
          <w:b/>
          <w:bCs/>
          <w:color w:val="00B050"/>
          <w:lang w:val="en-US" w:eastAsia="zh-CN"/>
        </w:rPr>
        <w:t>/</w:t>
      </w:r>
      <w:r>
        <w:rPr>
          <w:rFonts w:ascii="Arial" w:hAnsi="Arial" w:cs="Arial"/>
          <w:b/>
          <w:bCs/>
          <w:color w:val="00B050"/>
          <w:lang w:val="en-US" w:eastAsia="zh-CN"/>
        </w:rPr>
        <w:t>R3-233518</w:t>
      </w:r>
      <w:r>
        <w:rPr>
          <w:rFonts w:ascii="Arial" w:hAnsi="Arial" w:cs="Arial" w:hint="eastAsia"/>
          <w:b/>
          <w:bCs/>
          <w:color w:val="00B050"/>
          <w:lang w:val="en-US" w:eastAsia="zh-CN"/>
        </w:rPr>
        <w:t>/</w:t>
      </w:r>
      <w:r>
        <w:rPr>
          <w:rFonts w:ascii="Arial" w:hAnsi="Arial" w:cs="Arial"/>
          <w:b/>
          <w:bCs/>
          <w:color w:val="00B050"/>
          <w:lang w:val="en-US" w:eastAsia="zh-CN"/>
        </w:rPr>
        <w:t>R3-233519</w:t>
      </w:r>
      <w:r>
        <w:rPr>
          <w:rFonts w:ascii="Arial" w:hAnsi="Arial" w:cs="Arial" w:hint="eastAsia"/>
          <w:b/>
          <w:bCs/>
          <w:color w:val="00B050"/>
          <w:lang w:val="en-US" w:eastAsia="zh-CN"/>
        </w:rPr>
        <w:t>)</w:t>
      </w:r>
      <w:r>
        <w:rPr>
          <w:rFonts w:ascii="Arial" w:hAnsi="Arial" w:cs="Arial"/>
          <w:b/>
          <w:bCs/>
          <w:color w:val="00B050"/>
          <w:lang w:val="en-US" w:eastAsia="zh-CN"/>
        </w:rPr>
        <w:t>, and the TPs to TS 38.455/38.473 (R3-235418 and R3-235419)</w:t>
      </w:r>
      <w:r>
        <w:rPr>
          <w:rFonts w:ascii="Arial" w:hAnsi="Arial" w:cs="Arial" w:hint="eastAsia"/>
          <w:b/>
          <w:bCs/>
          <w:color w:val="00B050"/>
          <w:lang w:val="en-US" w:eastAsia="zh-CN"/>
        </w:rPr>
        <w:t>.</w:t>
      </w:r>
      <w:r>
        <w:rPr>
          <w:rFonts w:ascii="Arial" w:hAnsi="Arial" w:cs="Arial"/>
          <w:b/>
          <w:bCs/>
          <w:color w:val="00B050"/>
          <w:lang w:val="en-US" w:eastAsia="zh-CN"/>
        </w:rPr>
        <w:t>”</w:t>
      </w:r>
    </w:p>
    <w:p w14:paraId="680A2423" w14:textId="77777777" w:rsidR="00973A4A" w:rsidRDefault="00973A4A" w:rsidP="00973A4A">
      <w:pPr>
        <w:spacing w:before="120" w:after="120"/>
        <w:rPr>
          <w:b/>
          <w:bCs/>
        </w:rPr>
      </w:pPr>
    </w:p>
    <w:p w14:paraId="6819505E" w14:textId="77777777" w:rsidR="00973A4A" w:rsidRDefault="00973A4A" w:rsidP="00973A4A">
      <w:pPr>
        <w:spacing w:before="120" w:after="120"/>
        <w:rPr>
          <w:b/>
          <w:bCs/>
        </w:rPr>
      </w:pPr>
    </w:p>
    <w:p w14:paraId="2E2D1771" w14:textId="77777777" w:rsidR="00973A4A" w:rsidRDefault="00973A4A" w:rsidP="00973A4A">
      <w:pPr>
        <w:spacing w:before="120" w:after="120"/>
        <w:rPr>
          <w:b/>
          <w:bCs/>
        </w:rPr>
      </w:pPr>
    </w:p>
    <w:p w14:paraId="12E9161B" w14:textId="77777777" w:rsidR="00973A4A" w:rsidRDefault="00973A4A" w:rsidP="00B66623">
      <w:r>
        <w:rPr>
          <w:highlight w:val="yellow"/>
        </w:rPr>
        <w:t>Issue 13:</w:t>
      </w:r>
      <w:r>
        <w:t xml:space="preserve"> CU- vs. OAM-based selection of DU’s target CU</w:t>
      </w:r>
    </w:p>
    <w:p w14:paraId="1C718C04" w14:textId="2E2011E2" w:rsidR="00973A4A" w:rsidRPr="002A2ABD" w:rsidRDefault="00973A4A" w:rsidP="002A2ABD">
      <w:pPr>
        <w:rPr>
          <w:b/>
          <w:bCs/>
          <w:color w:val="4472C4" w:themeColor="accent1"/>
        </w:rPr>
      </w:pPr>
      <w:r>
        <w:rPr>
          <w:b/>
          <w:bCs/>
          <w:color w:val="4472C4" w:themeColor="accent1"/>
        </w:rPr>
        <w:t xml:space="preserve">Proposal 13: RAN3 to discuss how source DU’s CU and OAM coordinate, which of them decides on the information of target DU’s CU for DU migration. </w:t>
      </w:r>
    </w:p>
    <w:p w14:paraId="6D21A6DD" w14:textId="77777777" w:rsidR="00973A4A" w:rsidRDefault="00973A4A" w:rsidP="004B1F08">
      <w:pPr>
        <w:spacing w:before="120" w:after="120"/>
        <w:ind w:left="432"/>
        <w:rPr>
          <w:b/>
          <w:bCs/>
          <w:color w:val="0070C0"/>
        </w:rPr>
      </w:pPr>
    </w:p>
    <w:p w14:paraId="1C803238" w14:textId="77777777" w:rsidR="004B1F08" w:rsidRPr="004B1F08" w:rsidRDefault="004B1F08">
      <w:pPr>
        <w:spacing w:after="0"/>
      </w:pPr>
    </w:p>
    <w:p w14:paraId="208DC978" w14:textId="77777777" w:rsidR="00635933" w:rsidRDefault="005705B2">
      <w:pPr>
        <w:pStyle w:val="Heading1"/>
      </w:pPr>
      <w:r>
        <w:t>2</w:t>
      </w:r>
      <w:r>
        <w:tab/>
        <w:t>Discussion</w:t>
      </w:r>
    </w:p>
    <w:p w14:paraId="7A76CDD7" w14:textId="77777777" w:rsidR="00635933" w:rsidRDefault="005705B2">
      <w:pPr>
        <w:pStyle w:val="Heading2"/>
      </w:pPr>
      <w:r>
        <w:rPr>
          <w:highlight w:val="yellow"/>
        </w:rPr>
        <w:t>Issue 0:</w:t>
      </w:r>
      <w:r>
        <w:t xml:space="preserve"> Stage 2: DU migration, NG-based MT migration and network integration</w:t>
      </w:r>
    </w:p>
    <w:p w14:paraId="20F5648D" w14:textId="0E788347" w:rsidR="005F16C1" w:rsidRDefault="005705B2">
      <w:pPr>
        <w:rPr>
          <w:ins w:id="2" w:author="Ericsson User" w:date="2023-10-10T21:26:00Z"/>
          <w:b/>
          <w:bCs/>
          <w:color w:val="00B050"/>
        </w:rPr>
      </w:pPr>
      <w:r>
        <w:rPr>
          <w:b/>
          <w:bCs/>
          <w:color w:val="00B050"/>
        </w:rPr>
        <w:t>Proposal 0</w:t>
      </w:r>
      <w:ins w:id="3" w:author="Ericsson User" w:date="2023-10-10T21:26:00Z">
        <w:r w:rsidR="005F16C1">
          <w:rPr>
            <w:b/>
            <w:bCs/>
            <w:color w:val="00B050"/>
          </w:rPr>
          <w:t>-1</w:t>
        </w:r>
      </w:ins>
      <w:r>
        <w:rPr>
          <w:b/>
          <w:bCs/>
          <w:color w:val="00B050"/>
        </w:rPr>
        <w:t xml:space="preserve">: Allocate CB to include stage-2 of DU migration, network integration, and </w:t>
      </w:r>
      <w:commentRangeStart w:id="4"/>
      <w:del w:id="5" w:author="Huawei" w:date="2023-10-10T15:00:00Z">
        <w:r>
          <w:rPr>
            <w:b/>
            <w:bCs/>
            <w:color w:val="00B050"/>
          </w:rPr>
          <w:delText xml:space="preserve">NG-based </w:delText>
        </w:r>
      </w:del>
      <w:commentRangeEnd w:id="4"/>
      <w:r>
        <w:rPr>
          <w:rStyle w:val="CommentReference"/>
        </w:rPr>
        <w:commentReference w:id="4"/>
      </w:r>
      <w:del w:id="6" w:author="Huawei" w:date="2023-10-10T15:00:00Z">
        <w:r>
          <w:rPr>
            <w:b/>
            <w:bCs/>
            <w:color w:val="00B050"/>
          </w:rPr>
          <w:delText xml:space="preserve">MT migration </w:delText>
        </w:r>
      </w:del>
      <w:r>
        <w:rPr>
          <w:b/>
          <w:bCs/>
          <w:color w:val="00B050"/>
        </w:rPr>
        <w:t>to BL CR including agreements from this meeting.</w:t>
      </w:r>
      <w:ins w:id="7" w:author="Ericsson User" w:date="2023-10-10T21:24:00Z">
        <w:r w:rsidR="00351524">
          <w:rPr>
            <w:b/>
            <w:bCs/>
            <w:color w:val="00B050"/>
          </w:rPr>
          <w:t xml:space="preserve"> </w:t>
        </w:r>
      </w:ins>
    </w:p>
    <w:p w14:paraId="3AC3BBB9" w14:textId="3A4A6D5D" w:rsidR="00635933" w:rsidDel="0045745E" w:rsidRDefault="005F16C1">
      <w:pPr>
        <w:rPr>
          <w:del w:id="8" w:author="MOD1" w:date="2023-10-10T21:51:00Z"/>
          <w:b/>
          <w:bCs/>
          <w:color w:val="00B050"/>
        </w:rPr>
      </w:pPr>
      <w:commentRangeStart w:id="9"/>
      <w:ins w:id="10" w:author="Ericsson User" w:date="2023-10-10T21:26:00Z">
        <w:del w:id="11" w:author="MOD1" w:date="2023-10-10T21:51:00Z">
          <w:r w:rsidDel="0045745E">
            <w:rPr>
              <w:b/>
              <w:bCs/>
              <w:color w:val="00B050"/>
            </w:rPr>
            <w:delText>Proposal</w:delText>
          </w:r>
        </w:del>
      </w:ins>
      <w:commentRangeEnd w:id="9"/>
      <w:del w:id="12" w:author="MOD1" w:date="2023-10-10T21:51:00Z">
        <w:r w:rsidR="00703DC1" w:rsidDel="0045745E">
          <w:rPr>
            <w:rStyle w:val="CommentReference"/>
          </w:rPr>
          <w:commentReference w:id="9"/>
        </w:r>
      </w:del>
      <w:ins w:id="13" w:author="Ericsson User" w:date="2023-10-10T21:26:00Z">
        <w:del w:id="14" w:author="MOD1" w:date="2023-10-10T21:51:00Z">
          <w:r w:rsidDel="0045745E">
            <w:rPr>
              <w:b/>
              <w:bCs/>
              <w:color w:val="00B050"/>
            </w:rPr>
            <w:delText xml:space="preserve"> 0-2 </w:delText>
          </w:r>
        </w:del>
      </w:ins>
      <w:ins w:id="15" w:author="Ericsson User" w:date="2023-10-10T21:24:00Z">
        <w:del w:id="16" w:author="MOD1" w:date="2023-10-10T21:51:00Z">
          <w:r w:rsidR="00351524" w:rsidDel="0045745E">
            <w:rPr>
              <w:b/>
              <w:bCs/>
              <w:color w:val="00B050"/>
            </w:rPr>
            <w:delText xml:space="preserve">Send an LS asking SA2 to capture the </w:delText>
          </w:r>
          <w:r w:rsidR="00BD312F" w:rsidDel="0045745E">
            <w:rPr>
              <w:b/>
              <w:bCs/>
              <w:color w:val="00B050"/>
            </w:rPr>
            <w:delText>agree</w:delText>
          </w:r>
        </w:del>
      </w:ins>
      <w:ins w:id="17" w:author="Ericsson User" w:date="2023-10-10T21:25:00Z">
        <w:del w:id="18" w:author="MOD1" w:date="2023-10-10T21:51:00Z">
          <w:r w:rsidR="00BD312F" w:rsidDel="0045745E">
            <w:rPr>
              <w:b/>
              <w:bCs/>
              <w:color w:val="00B050"/>
            </w:rPr>
            <w:delText>ments related to NG-based MT HO in stage-2</w:delText>
          </w:r>
        </w:del>
      </w:ins>
      <w:ins w:id="19" w:author="Ericsson User" w:date="2023-10-10T21:26:00Z">
        <w:del w:id="20" w:author="MOD1" w:date="2023-10-10T21:51:00Z">
          <w:r w:rsidR="00BD312F" w:rsidDel="0045745E">
            <w:rPr>
              <w:b/>
              <w:bCs/>
              <w:color w:val="00B050"/>
            </w:rPr>
            <w:delText xml:space="preserve"> (i.e., </w:delText>
          </w:r>
        </w:del>
      </w:ins>
      <w:ins w:id="21" w:author="Ericsson User" w:date="2023-10-10T21:25:00Z">
        <w:del w:id="22" w:author="MOD1" w:date="2023-10-10T21:51:00Z">
          <w:r w:rsidR="00BD312F" w:rsidDel="0045745E">
            <w:rPr>
              <w:b/>
              <w:bCs/>
              <w:color w:val="00B050"/>
            </w:rPr>
            <w:delText>TS 23.502</w:delText>
          </w:r>
        </w:del>
      </w:ins>
      <w:ins w:id="23" w:author="Ericsson User" w:date="2023-10-10T21:26:00Z">
        <w:del w:id="24" w:author="MOD1" w:date="2023-10-10T21:51:00Z">
          <w:r w:rsidR="00BD312F" w:rsidDel="0045745E">
            <w:rPr>
              <w:b/>
              <w:bCs/>
              <w:color w:val="00B050"/>
            </w:rPr>
            <w:delText>)</w:delText>
          </w:r>
        </w:del>
      </w:ins>
      <w:ins w:id="25" w:author="Ericsson User" w:date="2023-10-10T21:25:00Z">
        <w:del w:id="26" w:author="MOD1" w:date="2023-10-10T21:51:00Z">
          <w:r w:rsidR="00BD312F" w:rsidDel="0045745E">
            <w:rPr>
              <w:b/>
              <w:bCs/>
              <w:color w:val="00B050"/>
            </w:rPr>
            <w:delText>.</w:delText>
          </w:r>
        </w:del>
      </w:ins>
    </w:p>
    <w:p w14:paraId="632A11AC" w14:textId="77777777" w:rsidR="006F6B69" w:rsidRPr="00E82B9E" w:rsidRDefault="006F6B69" w:rsidP="006F6B69">
      <w:pPr>
        <w:spacing w:after="120"/>
        <w:rPr>
          <w:b/>
          <w:bCs/>
          <w:color w:val="00B0F0"/>
          <w:lang w:val="en-US"/>
        </w:rPr>
      </w:pPr>
      <w:r w:rsidRPr="00E82B9E">
        <w:rPr>
          <w:b/>
          <w:bCs/>
          <w:color w:val="00B0F0"/>
          <w:lang w:val="en-US"/>
        </w:rPr>
        <w:t xml:space="preserve">[MOD]: </w:t>
      </w:r>
    </w:p>
    <w:p w14:paraId="4FD43F89" w14:textId="6346F82E" w:rsidR="006F6B69" w:rsidRPr="000D0A14" w:rsidRDefault="000D0A14" w:rsidP="000D0A14">
      <w:pPr>
        <w:spacing w:after="120"/>
        <w:rPr>
          <w:b/>
          <w:bCs/>
          <w:color w:val="00B0F0"/>
          <w:lang w:val="en-US"/>
        </w:rPr>
      </w:pPr>
      <w:r>
        <w:rPr>
          <w:b/>
          <w:bCs/>
          <w:color w:val="00B0F0"/>
          <w:lang w:val="en-US"/>
        </w:rPr>
        <w:t>We do not need to capture NG handover. We need to capture how F1 is migrated during NG-based F1 migration. This is in RAN3 scope. Therefore, we will include this into RAN3 Stage.2</w:t>
      </w:r>
    </w:p>
    <w:p w14:paraId="1DBE6224" w14:textId="77777777" w:rsidR="006F6B69" w:rsidRDefault="006F6B69" w:rsidP="004B1F08">
      <w:pPr>
        <w:ind w:left="432"/>
        <w:rPr>
          <w:b/>
          <w:bCs/>
          <w:color w:val="00B050"/>
        </w:rPr>
      </w:pPr>
      <w:r>
        <w:rPr>
          <w:b/>
          <w:bCs/>
          <w:color w:val="00B050"/>
        </w:rPr>
        <w:lastRenderedPageBreak/>
        <w:t xml:space="preserve">Proposal 0: Allocate CB to include stage-2 of DU migration, network integration, and </w:t>
      </w:r>
      <w:commentRangeStart w:id="27"/>
      <w:commentRangeStart w:id="28"/>
      <w:del w:id="29" w:author="Huawei" w:date="2023-10-10T15:00:00Z">
        <w:r>
          <w:rPr>
            <w:b/>
            <w:bCs/>
            <w:color w:val="00B050"/>
          </w:rPr>
          <w:delText xml:space="preserve">NG-based </w:delText>
        </w:r>
      </w:del>
      <w:commentRangeEnd w:id="27"/>
      <w:r>
        <w:rPr>
          <w:rStyle w:val="CommentReference"/>
        </w:rPr>
        <w:commentReference w:id="27"/>
      </w:r>
      <w:commentRangeEnd w:id="28"/>
      <w:r>
        <w:rPr>
          <w:rStyle w:val="CommentReference"/>
        </w:rPr>
        <w:commentReference w:id="28"/>
      </w:r>
      <w:del w:id="30" w:author="Huawei" w:date="2023-10-10T15:00:00Z">
        <w:r>
          <w:rPr>
            <w:b/>
            <w:bCs/>
            <w:color w:val="00B050"/>
          </w:rPr>
          <w:delText xml:space="preserve">MT migration </w:delText>
        </w:r>
      </w:del>
      <w:ins w:id="31" w:author="MOD1" w:date="2023-10-10T20:21:00Z">
        <w:r>
          <w:rPr>
            <w:b/>
            <w:bCs/>
            <w:color w:val="00B050"/>
          </w:rPr>
          <w:t xml:space="preserve">NG-based MT migration </w:t>
        </w:r>
      </w:ins>
      <w:r>
        <w:rPr>
          <w:b/>
          <w:bCs/>
          <w:color w:val="00B050"/>
        </w:rPr>
        <w:t>to BL CR including agreements from this meeting.</w:t>
      </w:r>
    </w:p>
    <w:p w14:paraId="49419112" w14:textId="77777777" w:rsidR="006F6B69" w:rsidRDefault="006F6B69">
      <w:pPr>
        <w:rPr>
          <w:ins w:id="32" w:author="MOD1" w:date="2023-10-10T21:46:00Z"/>
        </w:rPr>
      </w:pPr>
    </w:p>
    <w:p w14:paraId="0C6AB5FC" w14:textId="77777777" w:rsidR="006F6B69" w:rsidRDefault="006F6B69"/>
    <w:p w14:paraId="2FBC80E5" w14:textId="77777777" w:rsidR="00635933" w:rsidRDefault="005705B2">
      <w:pPr>
        <w:pStyle w:val="Heading2"/>
      </w:pPr>
      <w:r>
        <w:rPr>
          <w:highlight w:val="yellow"/>
        </w:rPr>
        <w:t>Issue 1:</w:t>
      </w:r>
      <w:r>
        <w:t xml:space="preserve"> Issues related to mIAB-node authorization.</w:t>
      </w:r>
    </w:p>
    <w:p w14:paraId="6DA99A2B" w14:textId="508DE410" w:rsidR="00635933" w:rsidRDefault="005705B2">
      <w:pPr>
        <w:spacing w:after="120"/>
        <w:rPr>
          <w:b/>
          <w:bCs/>
          <w:color w:val="00B050"/>
          <w:lang w:val="en-US"/>
        </w:rPr>
      </w:pPr>
      <w:r>
        <w:rPr>
          <w:b/>
          <w:bCs/>
          <w:color w:val="00B050"/>
          <w:lang w:val="en-US"/>
        </w:rPr>
        <w:t xml:space="preserve">Proposal 1a: RAN3 assumes that Xn is always available to pass </w:t>
      </w:r>
      <w:ins w:id="33" w:author="Ericsson User" w:date="2023-10-10T21:27:00Z">
        <w:r w:rsidR="00717866">
          <w:rPr>
            <w:b/>
            <w:bCs/>
            <w:color w:val="00B050"/>
            <w:lang w:val="en-US"/>
          </w:rPr>
          <w:t xml:space="preserve">the mIAB-MT’s </w:t>
        </w:r>
      </w:ins>
      <w:r>
        <w:rPr>
          <w:b/>
          <w:bCs/>
          <w:color w:val="00B050"/>
          <w:lang w:val="en-US"/>
        </w:rPr>
        <w:t xml:space="preserve">authorization status indicator from MT’s CU to DU’s CU. Stage-2 to capture that the network’ behavior in absence of Xn </w:t>
      </w:r>
      <w:ins w:id="34" w:author="Ericsson User" w:date="2023-10-10T21:27:00Z">
        <w:r w:rsidR="005B7BC8">
          <w:rPr>
            <w:b/>
            <w:bCs/>
            <w:color w:val="00B050"/>
            <w:lang w:val="en-US"/>
          </w:rPr>
          <w:t xml:space="preserve">between the mIAB-MT’s CU and mIAB-DU’s CU </w:t>
        </w:r>
      </w:ins>
      <w:r>
        <w:rPr>
          <w:b/>
          <w:bCs/>
          <w:color w:val="00B050"/>
          <w:lang w:val="en-US"/>
        </w:rPr>
        <w:t xml:space="preserve">is left up to implementation. </w:t>
      </w:r>
    </w:p>
    <w:p w14:paraId="7188AB16" w14:textId="552EF9F6" w:rsidR="00250446" w:rsidRPr="00E82B9E" w:rsidRDefault="00250446" w:rsidP="00250446">
      <w:pPr>
        <w:spacing w:after="120"/>
        <w:rPr>
          <w:b/>
          <w:bCs/>
          <w:color w:val="00B0F0"/>
          <w:lang w:val="en-US"/>
        </w:rPr>
      </w:pPr>
      <w:r w:rsidRPr="00E82B9E">
        <w:rPr>
          <w:b/>
          <w:bCs/>
          <w:color w:val="00B0F0"/>
          <w:lang w:val="en-US"/>
        </w:rPr>
        <w:t xml:space="preserve">[MOD]: </w:t>
      </w:r>
      <w:r>
        <w:rPr>
          <w:b/>
          <w:bCs/>
          <w:color w:val="00B0F0"/>
          <w:lang w:val="en-US"/>
        </w:rPr>
        <w:t xml:space="preserve">Agree with second change. First change needs to be reworded. </w:t>
      </w:r>
    </w:p>
    <w:p w14:paraId="1D466034" w14:textId="27D5D4A8" w:rsidR="00250446" w:rsidRDefault="00250446" w:rsidP="00250446">
      <w:pPr>
        <w:spacing w:after="120"/>
        <w:ind w:left="432"/>
        <w:rPr>
          <w:b/>
          <w:bCs/>
          <w:color w:val="00B050"/>
          <w:lang w:val="en-US"/>
        </w:rPr>
      </w:pPr>
      <w:r>
        <w:rPr>
          <w:b/>
          <w:bCs/>
          <w:color w:val="00B050"/>
          <w:lang w:val="en-US"/>
        </w:rPr>
        <w:t xml:space="preserve">Proposal 1a: RAN3 assumes that Xn is always available to pass </w:t>
      </w:r>
      <w:ins w:id="35" w:author="Ericsson User" w:date="2023-10-10T21:27:00Z">
        <w:del w:id="36" w:author="MOD1" w:date="2023-10-10T21:53:00Z">
          <w:r w:rsidDel="00250446">
            <w:rPr>
              <w:b/>
              <w:bCs/>
              <w:color w:val="00B050"/>
              <w:lang w:val="en-US"/>
            </w:rPr>
            <w:delText xml:space="preserve">the mIAB-MT’s </w:delText>
          </w:r>
        </w:del>
      </w:ins>
      <w:ins w:id="37" w:author="MOD1" w:date="2023-10-10T21:53:00Z">
        <w:r>
          <w:rPr>
            <w:b/>
            <w:bCs/>
            <w:color w:val="00B050"/>
            <w:lang w:val="en-US"/>
          </w:rPr>
          <w:t xml:space="preserve">mIAB-node’s </w:t>
        </w:r>
      </w:ins>
      <w:r>
        <w:rPr>
          <w:b/>
          <w:bCs/>
          <w:color w:val="00B050"/>
          <w:lang w:val="en-US"/>
        </w:rPr>
        <w:t xml:space="preserve">authorization status indicator from MT’s CU to DU’s CU. Stage-2 to capture that the network’ behavior in absence of Xn </w:t>
      </w:r>
      <w:ins w:id="38" w:author="Ericsson User" w:date="2023-10-10T21:27:00Z">
        <w:r>
          <w:rPr>
            <w:b/>
            <w:bCs/>
            <w:color w:val="00B050"/>
            <w:lang w:val="en-US"/>
          </w:rPr>
          <w:t xml:space="preserve">between the mIAB-MT’s CU and mIAB-DU’s CU </w:t>
        </w:r>
      </w:ins>
      <w:r>
        <w:rPr>
          <w:b/>
          <w:bCs/>
          <w:color w:val="00B050"/>
          <w:lang w:val="en-US"/>
        </w:rPr>
        <w:t xml:space="preserve">is left up to implementation. </w:t>
      </w:r>
    </w:p>
    <w:p w14:paraId="1E8C60AE" w14:textId="77777777" w:rsidR="00635933" w:rsidRDefault="00635933">
      <w:pPr>
        <w:spacing w:after="120"/>
        <w:rPr>
          <w:b/>
          <w:bCs/>
          <w:color w:val="00B050"/>
          <w:lang w:val="en-US"/>
        </w:rPr>
      </w:pPr>
    </w:p>
    <w:p w14:paraId="79E256EC" w14:textId="77777777" w:rsidR="00250446" w:rsidRDefault="00250446">
      <w:pPr>
        <w:spacing w:after="120"/>
        <w:rPr>
          <w:b/>
          <w:bCs/>
          <w:color w:val="00B050"/>
          <w:lang w:val="en-US"/>
        </w:rPr>
      </w:pPr>
    </w:p>
    <w:p w14:paraId="0A65ACD6" w14:textId="36F08D11" w:rsidR="00635933" w:rsidRDefault="005705B2">
      <w:pPr>
        <w:spacing w:after="120"/>
        <w:rPr>
          <w:b/>
          <w:bCs/>
          <w:color w:val="00B050"/>
          <w:lang w:val="en-US"/>
        </w:rPr>
      </w:pPr>
      <w:r>
        <w:rPr>
          <w:b/>
          <w:bCs/>
          <w:color w:val="00B050"/>
          <w:lang w:val="en-US"/>
        </w:rPr>
        <w:t xml:space="preserve">Proposal 1b: The </w:t>
      </w:r>
      <w:ins w:id="39" w:author="CATT- Yang" w:date="2023-10-10T17:25:00Z">
        <w:r w:rsidR="00B1703B">
          <w:rPr>
            <w:b/>
            <w:bCs/>
            <w:color w:val="00B050"/>
            <w:lang w:val="en-US"/>
          </w:rPr>
          <w:t>“non-authorized”</w:t>
        </w:r>
      </w:ins>
      <w:del w:id="40" w:author="CATT- Yang" w:date="2023-10-10T17:25:00Z">
        <w:r w:rsidDel="00B1703B">
          <w:rPr>
            <w:b/>
            <w:bCs/>
            <w:color w:val="00B050"/>
            <w:lang w:val="en-US"/>
          </w:rPr>
          <w:delText>authorization</w:delText>
        </w:r>
      </w:del>
      <w:r>
        <w:rPr>
          <w:b/>
          <w:bCs/>
          <w:color w:val="00B050"/>
          <w:lang w:val="en-US"/>
        </w:rPr>
        <w:t xml:space="preserve"> status update is passed from the MT’s CU to the DU’s CU via Transport Management Modification Request message.</w:t>
      </w:r>
      <w:ins w:id="41" w:author="MOD1" w:date="2023-10-10T21:59:00Z">
        <w:r w:rsidR="00250446">
          <w:rPr>
            <w:b/>
            <w:bCs/>
            <w:color w:val="00B050"/>
            <w:lang w:val="en-US"/>
          </w:rPr>
          <w:t xml:space="preserve"> </w:t>
        </w:r>
      </w:ins>
    </w:p>
    <w:p w14:paraId="79A43500" w14:textId="2B43AA7A" w:rsidR="00635933" w:rsidRPr="00703DC1" w:rsidRDefault="005705B2">
      <w:pPr>
        <w:spacing w:after="120"/>
        <w:rPr>
          <w:ins w:id="42" w:author="CATT- Yang" w:date="2023-10-10T17:24:00Z"/>
          <w:lang w:val="en-US"/>
        </w:rPr>
      </w:pPr>
      <w:r>
        <w:rPr>
          <w:b/>
          <w:bCs/>
          <w:lang w:val="en-US"/>
        </w:rPr>
        <w:t xml:space="preserve">[Xiaomi] </w:t>
      </w:r>
      <w:r w:rsidRPr="00703DC1">
        <w:rPr>
          <w:lang w:val="en-US"/>
        </w:rPr>
        <w:t>we have a TP for this in R3-235632, can we work on the TP this meeting?</w:t>
      </w:r>
    </w:p>
    <w:p w14:paraId="148502DA" w14:textId="77777777" w:rsidR="00B1703B" w:rsidRPr="00FD382E" w:rsidRDefault="00B1703B" w:rsidP="00B1703B">
      <w:pPr>
        <w:spacing w:after="120"/>
        <w:rPr>
          <w:ins w:id="43" w:author="CATT- Yang" w:date="2023-10-10T17:24:00Z"/>
          <w:lang w:val="en-US"/>
        </w:rPr>
      </w:pPr>
      <w:ins w:id="44" w:author="CATT- Yang" w:date="2023-10-10T17:24:00Z">
        <w:r>
          <w:rPr>
            <w:b/>
            <w:bCs/>
            <w:lang w:val="en-US"/>
          </w:rPr>
          <w:t xml:space="preserve">CATT: </w:t>
        </w:r>
        <w:r w:rsidRPr="00FD382E">
          <w:rPr>
            <w:lang w:val="en-US"/>
          </w:rPr>
          <w:t xml:space="preserve">First, there is no need to indicate the “authorized” status to Du’s CU for the Du’s Cu to admit a F1 setup request from mIAB-node, since the mIAB-node will not initiate F1 setup unless it is authorized by NAS. </w:t>
        </w:r>
      </w:ins>
    </w:p>
    <w:p w14:paraId="4DCB1E5D" w14:textId="77777777" w:rsidR="00B1703B" w:rsidRPr="00FD382E" w:rsidRDefault="00B1703B" w:rsidP="00B1703B">
      <w:pPr>
        <w:spacing w:after="120"/>
        <w:rPr>
          <w:ins w:id="45" w:author="CATT- Yang" w:date="2023-10-10T17:24:00Z"/>
          <w:lang w:val="en-US"/>
        </w:rPr>
      </w:pPr>
      <w:ins w:id="46" w:author="CATT- Yang" w:date="2023-10-10T17:24:00Z">
        <w:r w:rsidRPr="00FD382E">
          <w:rPr>
            <w:lang w:val="en-US"/>
          </w:rPr>
          <w:t>Second, when the mIAB node is not authorized there is no Du’s CU because the F1 does not exist at all. If the non-authorized mIAB-MT has migrated across multiple CUs, the current MT’s CU has no idea where the DU’s CU is.</w:t>
        </w:r>
      </w:ins>
    </w:p>
    <w:p w14:paraId="2B924819" w14:textId="174B87CE" w:rsidR="00635933" w:rsidRDefault="00053C37">
      <w:pPr>
        <w:spacing w:after="120"/>
        <w:rPr>
          <w:ins w:id="47" w:author="Sanjeev Sharma" w:date="2023-10-10T17:00:00Z"/>
          <w:color w:val="FF0000"/>
          <w:lang w:val="en-US"/>
        </w:rPr>
      </w:pPr>
      <w:r>
        <w:rPr>
          <w:b/>
          <w:bCs/>
          <w:color w:val="FF0000"/>
          <w:lang w:val="en-US"/>
        </w:rPr>
        <w:t>[</w:t>
      </w:r>
      <w:r w:rsidR="00955FB6" w:rsidRPr="00955FB6">
        <w:rPr>
          <w:b/>
          <w:bCs/>
          <w:color w:val="FF0000"/>
          <w:lang w:val="en-US"/>
        </w:rPr>
        <w:t>Ericsson</w:t>
      </w:r>
      <w:r>
        <w:rPr>
          <w:b/>
          <w:bCs/>
          <w:color w:val="FF0000"/>
          <w:lang w:val="en-US"/>
        </w:rPr>
        <w:t>]</w:t>
      </w:r>
      <w:r w:rsidR="00955FB6">
        <w:rPr>
          <w:b/>
          <w:bCs/>
          <w:color w:val="FF0000"/>
          <w:lang w:val="en-US"/>
        </w:rPr>
        <w:t xml:space="preserve">: </w:t>
      </w:r>
      <w:r w:rsidR="00955FB6" w:rsidRPr="000921F9">
        <w:rPr>
          <w:color w:val="FF0000"/>
          <w:highlight w:val="yellow"/>
          <w:lang w:val="en-US"/>
        </w:rPr>
        <w:t>The original wording “authorization status” is correct</w:t>
      </w:r>
      <w:r w:rsidR="00955FB6">
        <w:rPr>
          <w:color w:val="FF0000"/>
          <w:lang w:val="en-US"/>
        </w:rPr>
        <w:t>. W</w:t>
      </w:r>
      <w:r w:rsidR="00955FB6" w:rsidRPr="00955FB6">
        <w:rPr>
          <w:color w:val="FF0000"/>
          <w:lang w:val="en-US"/>
        </w:rPr>
        <w:t>e u</w:t>
      </w:r>
      <w:r w:rsidR="00955FB6">
        <w:rPr>
          <w:color w:val="FF0000"/>
          <w:lang w:val="en-US"/>
        </w:rPr>
        <w:t>nderstand CATT’s reasoning, but</w:t>
      </w:r>
      <w:r w:rsidR="009D5E52">
        <w:rPr>
          <w:color w:val="FF0000"/>
          <w:lang w:val="en-US"/>
        </w:rPr>
        <w:t>, F1 release and handover of served UEs takes time. During this time, MT’s CU shall note remove the BH resources yet</w:t>
      </w:r>
      <w:r w:rsidR="00A36DA5">
        <w:rPr>
          <w:color w:val="FF0000"/>
          <w:lang w:val="en-US"/>
        </w:rPr>
        <w:t xml:space="preserve">. During this time it may happen that the node becomes authorized again, and the MT’s CU should be able to indicate the “authorized” status to the DU’s </w:t>
      </w:r>
      <w:r w:rsidR="00016A1D">
        <w:rPr>
          <w:color w:val="FF0000"/>
          <w:lang w:val="en-US"/>
        </w:rPr>
        <w:t xml:space="preserve">CU, so that the DU’s CU can </w:t>
      </w:r>
      <w:r w:rsidR="008658F9">
        <w:rPr>
          <w:color w:val="FF0000"/>
          <w:lang w:val="en-US"/>
        </w:rPr>
        <w:t xml:space="preserve">take appropriate action (e.g. stop with </w:t>
      </w:r>
      <w:r w:rsidR="000921F9">
        <w:rPr>
          <w:color w:val="FF0000"/>
          <w:lang w:val="en-US"/>
        </w:rPr>
        <w:t>the process of “kicking out the mIAB-DU out of the network”</w:t>
      </w:r>
      <w:r w:rsidR="008658F9">
        <w:rPr>
          <w:color w:val="FF0000"/>
          <w:lang w:val="en-US"/>
        </w:rPr>
        <w:t>).</w:t>
      </w:r>
    </w:p>
    <w:p w14:paraId="1233865A" w14:textId="2FAB7E41" w:rsidR="00E559A7" w:rsidRPr="00955FB6" w:rsidRDefault="00E559A7">
      <w:pPr>
        <w:spacing w:after="120"/>
        <w:rPr>
          <w:color w:val="FF0000"/>
          <w:lang w:val="en-US"/>
        </w:rPr>
      </w:pPr>
      <w:ins w:id="48" w:author="Sanjeev Sharma" w:date="2023-10-10T17:00:00Z">
        <w:r>
          <w:rPr>
            <w:color w:val="FF0000"/>
            <w:lang w:val="en-US"/>
          </w:rPr>
          <w:t xml:space="preserve">[MITRE]: Agree with </w:t>
        </w:r>
      </w:ins>
      <w:ins w:id="49" w:author="Sanjeev Sharma" w:date="2023-10-10T17:01:00Z">
        <w:r>
          <w:rPr>
            <w:color w:val="FF0000"/>
            <w:lang w:val="en-US"/>
          </w:rPr>
          <w:t>Ericsson.</w:t>
        </w:r>
      </w:ins>
    </w:p>
    <w:p w14:paraId="3BB67E54" w14:textId="61F92DBE" w:rsidR="00250446" w:rsidRPr="00E82B9E" w:rsidRDefault="00250446" w:rsidP="00250446">
      <w:pPr>
        <w:spacing w:after="120"/>
        <w:rPr>
          <w:b/>
          <w:bCs/>
          <w:color w:val="00B0F0"/>
          <w:lang w:val="en-US"/>
        </w:rPr>
      </w:pPr>
      <w:r w:rsidRPr="00E82B9E">
        <w:rPr>
          <w:b/>
          <w:bCs/>
          <w:color w:val="00B0F0"/>
          <w:lang w:val="en-US"/>
        </w:rPr>
        <w:t xml:space="preserve">[MOD]: </w:t>
      </w:r>
      <w:r>
        <w:rPr>
          <w:b/>
          <w:bCs/>
          <w:color w:val="00B0F0"/>
          <w:lang w:val="en-US"/>
        </w:rPr>
        <w:t xml:space="preserve">Let’s keep original P1b.  </w:t>
      </w:r>
    </w:p>
    <w:p w14:paraId="212D528A" w14:textId="07B45DB7" w:rsidR="00250446" w:rsidRDefault="00250446" w:rsidP="00250446">
      <w:pPr>
        <w:spacing w:after="120"/>
        <w:ind w:left="432"/>
        <w:rPr>
          <w:b/>
          <w:bCs/>
          <w:color w:val="00B050"/>
          <w:lang w:val="en-US"/>
        </w:rPr>
      </w:pPr>
      <w:r>
        <w:rPr>
          <w:b/>
          <w:bCs/>
          <w:color w:val="00B050"/>
          <w:lang w:val="en-US"/>
        </w:rPr>
        <w:t xml:space="preserve">Proposal 1b: The authorization status update is passed from the MT’s CU to the DU’s CU via Transport Management Modification Request message. </w:t>
      </w:r>
    </w:p>
    <w:p w14:paraId="265FA1A0" w14:textId="7669C939" w:rsidR="00250446" w:rsidRDefault="00250446" w:rsidP="00250446">
      <w:pPr>
        <w:spacing w:after="120"/>
        <w:ind w:left="432"/>
        <w:rPr>
          <w:b/>
          <w:bCs/>
          <w:color w:val="00B050"/>
          <w:lang w:val="en-US"/>
        </w:rPr>
      </w:pPr>
      <w:r>
        <w:rPr>
          <w:b/>
          <w:bCs/>
          <w:color w:val="00B050"/>
          <w:lang w:val="en-US"/>
        </w:rPr>
        <w:t xml:space="preserve">If agreed, allocate CB for TP </w:t>
      </w:r>
      <w:r w:rsidR="00015144">
        <w:rPr>
          <w:b/>
          <w:bCs/>
          <w:color w:val="00B050"/>
          <w:lang w:val="en-US"/>
        </w:rPr>
        <w:t>to TS 38.</w:t>
      </w:r>
      <w:r w:rsidR="00E2382E">
        <w:rPr>
          <w:b/>
          <w:bCs/>
          <w:color w:val="00B050"/>
          <w:lang w:val="en-US"/>
        </w:rPr>
        <w:t>423</w:t>
      </w:r>
      <w:r w:rsidR="00015144">
        <w:rPr>
          <w:b/>
          <w:bCs/>
          <w:color w:val="00B050"/>
          <w:lang w:val="en-US"/>
        </w:rPr>
        <w:t xml:space="preserve"> </w:t>
      </w:r>
      <w:r>
        <w:rPr>
          <w:b/>
          <w:bCs/>
          <w:color w:val="00B050"/>
          <w:lang w:val="en-US"/>
        </w:rPr>
        <w:t>using R3-235632 (Xiaomi) as baseline.</w:t>
      </w:r>
    </w:p>
    <w:p w14:paraId="1EB4E7A9" w14:textId="77777777" w:rsidR="00250446" w:rsidRPr="00250446" w:rsidRDefault="00250446">
      <w:pPr>
        <w:spacing w:before="120" w:after="120"/>
        <w:rPr>
          <w:ins w:id="50" w:author="MOD1" w:date="2023-10-10T22:00:00Z"/>
          <w:b/>
          <w:bCs/>
          <w:color w:val="00B050"/>
          <w:lang w:val="en-US"/>
          <w:rPrChange w:id="51" w:author="MOD1" w:date="2023-10-10T22:00:00Z">
            <w:rPr>
              <w:ins w:id="52" w:author="MOD1" w:date="2023-10-10T22:00:00Z"/>
              <w:b/>
              <w:bCs/>
              <w:color w:val="00B050"/>
            </w:rPr>
          </w:rPrChange>
        </w:rPr>
      </w:pPr>
    </w:p>
    <w:p w14:paraId="29BC8296" w14:textId="77777777" w:rsidR="00250446" w:rsidRDefault="00250446">
      <w:pPr>
        <w:spacing w:before="120" w:after="120"/>
        <w:rPr>
          <w:ins w:id="53" w:author="MOD1" w:date="2023-10-10T22:00:00Z"/>
          <w:b/>
          <w:bCs/>
          <w:color w:val="00B050"/>
        </w:rPr>
      </w:pPr>
    </w:p>
    <w:p w14:paraId="40BEA88C" w14:textId="77777777" w:rsidR="00250446" w:rsidRDefault="00250446">
      <w:pPr>
        <w:spacing w:before="120" w:after="120"/>
        <w:rPr>
          <w:ins w:id="54" w:author="MOD1" w:date="2023-10-10T22:00:00Z"/>
          <w:b/>
          <w:bCs/>
          <w:color w:val="00B050"/>
        </w:rPr>
      </w:pPr>
    </w:p>
    <w:p w14:paraId="25E4ADBE" w14:textId="26EBD7B3" w:rsidR="00635933" w:rsidRDefault="005705B2">
      <w:pPr>
        <w:spacing w:before="120" w:after="120"/>
        <w:rPr>
          <w:b/>
          <w:bCs/>
          <w:color w:val="00B050"/>
        </w:rPr>
      </w:pPr>
      <w:r>
        <w:rPr>
          <w:b/>
          <w:bCs/>
          <w:color w:val="00B050"/>
        </w:rPr>
        <w:t xml:space="preserve">Proposal 1c: In case the MT’s CU receives the mIAB authorization status set to “non authorized”, it will release all backhaul resources after the DU’s CU has </w:t>
      </w:r>
      <w:del w:id="55" w:author="CATT- Yang" w:date="2023-10-10T17:26:00Z">
        <w:r w:rsidDel="00A34FB0">
          <w:rPr>
            <w:b/>
            <w:bCs/>
            <w:color w:val="00B050"/>
          </w:rPr>
          <w:delText xml:space="preserve">requested the </w:delText>
        </w:r>
      </w:del>
      <w:r>
        <w:rPr>
          <w:b/>
          <w:bCs/>
          <w:color w:val="00B050"/>
        </w:rPr>
        <w:t>release</w:t>
      </w:r>
      <w:ins w:id="56" w:author="CATT- Yang" w:date="2023-10-10T17:26:00Z">
        <w:r w:rsidR="00A34FB0">
          <w:rPr>
            <w:b/>
            <w:bCs/>
            <w:color w:val="00B050"/>
          </w:rPr>
          <w:t>d</w:t>
        </w:r>
      </w:ins>
      <w:r>
        <w:rPr>
          <w:b/>
          <w:bCs/>
          <w:color w:val="00B050"/>
        </w:rPr>
        <w:t xml:space="preserve"> </w:t>
      </w:r>
      <w:del w:id="57" w:author="CATT- Yang" w:date="2023-10-10T17:27:00Z">
        <w:r w:rsidDel="00A34FB0">
          <w:rPr>
            <w:b/>
            <w:bCs/>
            <w:color w:val="00B050"/>
          </w:rPr>
          <w:delText xml:space="preserve">of </w:delText>
        </w:r>
      </w:del>
      <w:r>
        <w:rPr>
          <w:b/>
          <w:bCs/>
          <w:color w:val="00B050"/>
        </w:rPr>
        <w:t xml:space="preserve">all traffic </w:t>
      </w:r>
      <w:ins w:id="58" w:author="CATT- Yang" w:date="2023-10-10T17:27:00Z">
        <w:r w:rsidR="00A34FB0">
          <w:rPr>
            <w:b/>
            <w:bCs/>
            <w:color w:val="00B050"/>
          </w:rPr>
          <w:t xml:space="preserve">as requested </w:t>
        </w:r>
      </w:ins>
      <w:del w:id="59" w:author="CATT- Yang" w:date="2023-10-10T17:27:00Z">
        <w:r w:rsidDel="00A34FB0">
          <w:rPr>
            <w:b/>
            <w:bCs/>
            <w:color w:val="00B050"/>
          </w:rPr>
          <w:delText xml:space="preserve">from </w:delText>
        </w:r>
      </w:del>
      <w:ins w:id="60" w:author="CATT- Yang" w:date="2023-10-10T17:27:00Z">
        <w:r w:rsidR="00A34FB0">
          <w:rPr>
            <w:b/>
            <w:bCs/>
            <w:color w:val="00B050"/>
          </w:rPr>
          <w:t xml:space="preserve">by </w:t>
        </w:r>
      </w:ins>
      <w:r>
        <w:rPr>
          <w:b/>
          <w:bCs/>
          <w:color w:val="00B050"/>
        </w:rPr>
        <w:t>the MT’s CU.</w:t>
      </w:r>
    </w:p>
    <w:p w14:paraId="50EA1083" w14:textId="623C7467" w:rsidR="00635933" w:rsidRPr="00EC78FA" w:rsidRDefault="005705B2">
      <w:pPr>
        <w:spacing w:before="120" w:after="120"/>
        <w:rPr>
          <w:lang w:val="en-US" w:eastAsia="zh-CN"/>
        </w:rPr>
      </w:pPr>
      <w:r>
        <w:rPr>
          <w:rFonts w:hint="eastAsia"/>
          <w:b/>
          <w:bCs/>
          <w:lang w:val="en-US" w:eastAsia="zh-CN"/>
        </w:rPr>
        <w:t xml:space="preserve">[ZTE] </w:t>
      </w:r>
      <w:r w:rsidRPr="00EC78FA">
        <w:rPr>
          <w:rFonts w:hint="eastAsia"/>
          <w:lang w:val="en-US" w:eastAsia="zh-CN"/>
        </w:rPr>
        <w:t xml:space="preserve">We would like to clarify that all backhaul resources includes BAP address, TNL address and default BAP configuration to make it clear. </w:t>
      </w:r>
    </w:p>
    <w:p w14:paraId="3E885E29" w14:textId="77777777" w:rsidR="00635933" w:rsidRPr="00EC78FA" w:rsidRDefault="005705B2">
      <w:pPr>
        <w:spacing w:before="120" w:after="120"/>
        <w:rPr>
          <w:lang w:val="en-US" w:eastAsia="zh-CN"/>
        </w:rPr>
      </w:pPr>
      <w:r w:rsidRPr="00EC78FA">
        <w:rPr>
          <w:rFonts w:hint="eastAsia"/>
          <w:lang w:val="en-US" w:eastAsia="zh-CN"/>
        </w:rPr>
        <w:t>And we think the MT</w:t>
      </w:r>
      <w:r w:rsidRPr="00EC78FA">
        <w:rPr>
          <w:lang w:val="en-US" w:eastAsia="zh-CN"/>
        </w:rPr>
        <w:t>’</w:t>
      </w:r>
      <w:r w:rsidRPr="00EC78FA">
        <w:rPr>
          <w:rFonts w:hint="eastAsia"/>
          <w:lang w:val="en-US" w:eastAsia="zh-CN"/>
        </w:rPr>
        <w:t xml:space="preserve">s CU can send Transport Management Modification Request message including authorization status and </w:t>
      </w:r>
      <w:r w:rsidRPr="00EC78FA">
        <w:rPr>
          <w:rFonts w:hint="eastAsia"/>
          <w:i/>
          <w:iCs/>
          <w:lang w:val="en-US" w:eastAsia="zh-CN"/>
        </w:rPr>
        <w:t>Traffic To Be Released Information</w:t>
      </w:r>
      <w:r w:rsidRPr="00EC78FA">
        <w:rPr>
          <w:rFonts w:hint="eastAsia"/>
          <w:lang w:val="en-US" w:eastAsia="zh-CN"/>
        </w:rPr>
        <w:t xml:space="preserve"> IE. And then DU</w:t>
      </w:r>
      <w:r w:rsidRPr="00EC78FA">
        <w:rPr>
          <w:lang w:val="en-US" w:eastAsia="zh-CN"/>
        </w:rPr>
        <w:t>’</w:t>
      </w:r>
      <w:r w:rsidRPr="00EC78FA">
        <w:rPr>
          <w:rFonts w:hint="eastAsia"/>
          <w:lang w:val="en-US" w:eastAsia="zh-CN"/>
        </w:rPr>
        <w:t xml:space="preserve">s CU can confirm that the traffic has been released by sending </w:t>
      </w:r>
      <w:r w:rsidRPr="00EC78FA">
        <w:t>RESPONSE</w:t>
      </w:r>
      <w:r w:rsidRPr="00EC78FA">
        <w:rPr>
          <w:rFonts w:hint="eastAsia"/>
          <w:lang w:val="en-US" w:eastAsia="zh-CN"/>
        </w:rPr>
        <w:t xml:space="preserve"> message including </w:t>
      </w:r>
      <w:r w:rsidRPr="00EC78FA">
        <w:rPr>
          <w:i/>
          <w:iCs/>
          <w:lang w:eastAsia="ja-JP"/>
        </w:rPr>
        <w:t>Traffic Released List IE</w:t>
      </w:r>
      <w:r w:rsidRPr="00EC78FA">
        <w:rPr>
          <w:rFonts w:hint="eastAsia"/>
          <w:i/>
          <w:iCs/>
          <w:lang w:val="en-US" w:eastAsia="zh-CN"/>
        </w:rPr>
        <w:t xml:space="preserve">. </w:t>
      </w:r>
      <w:r w:rsidRPr="00EC78FA">
        <w:rPr>
          <w:rFonts w:hint="eastAsia"/>
          <w:lang w:val="en-US" w:eastAsia="zh-CN"/>
        </w:rPr>
        <w:t>So it</w:t>
      </w:r>
      <w:r w:rsidRPr="00EC78FA">
        <w:rPr>
          <w:lang w:val="en-US" w:eastAsia="zh-CN"/>
        </w:rPr>
        <w:t>’</w:t>
      </w:r>
      <w:r w:rsidRPr="00EC78FA">
        <w:rPr>
          <w:rFonts w:hint="eastAsia"/>
          <w:lang w:val="en-US" w:eastAsia="zh-CN"/>
        </w:rPr>
        <w:t xml:space="preserve">s not appropriate to use </w:t>
      </w:r>
      <w:r w:rsidRPr="00EC78FA">
        <w:rPr>
          <w:lang w:val="en-US" w:eastAsia="zh-CN"/>
        </w:rPr>
        <w:t>“</w:t>
      </w:r>
      <w:r w:rsidRPr="00EC78FA">
        <w:rPr>
          <w:rFonts w:hint="eastAsia"/>
          <w:lang w:val="en-US" w:eastAsia="zh-CN"/>
        </w:rPr>
        <w:t>DU</w:t>
      </w:r>
      <w:r w:rsidRPr="00EC78FA">
        <w:rPr>
          <w:lang w:val="en-US" w:eastAsia="zh-CN"/>
        </w:rPr>
        <w:t>’</w:t>
      </w:r>
      <w:r w:rsidRPr="00EC78FA">
        <w:rPr>
          <w:rFonts w:hint="eastAsia"/>
          <w:lang w:val="en-US" w:eastAsia="zh-CN"/>
        </w:rPr>
        <w:t>CU has requested the release</w:t>
      </w:r>
      <w:r w:rsidRPr="00EC78FA">
        <w:rPr>
          <w:lang w:val="en-US" w:eastAsia="zh-CN"/>
        </w:rPr>
        <w:t>”</w:t>
      </w:r>
      <w:r w:rsidRPr="00EC78FA">
        <w:rPr>
          <w:rFonts w:hint="eastAsia"/>
          <w:lang w:val="en-US" w:eastAsia="zh-CN"/>
        </w:rPr>
        <w:t>. So we suggest the following rewording:</w:t>
      </w:r>
    </w:p>
    <w:p w14:paraId="266303D7" w14:textId="36878D62" w:rsidR="00B1703B" w:rsidDel="00A34FB0" w:rsidRDefault="005705B2">
      <w:pPr>
        <w:spacing w:before="120" w:after="120"/>
        <w:rPr>
          <w:del w:id="61" w:author="CATT- Yang" w:date="2023-10-10T17:29:00Z"/>
          <w:b/>
          <w:bCs/>
          <w:color w:val="00B050"/>
        </w:rPr>
      </w:pPr>
      <w:r>
        <w:rPr>
          <w:b/>
          <w:bCs/>
          <w:color w:val="00B050"/>
        </w:rPr>
        <w:t>Proposal 1c: In case the MT’s CU receives the mIAB authorization status set to “non authorized”, it will release all backhaul resources</w:t>
      </w:r>
      <w:ins w:id="62" w:author="ZTE" w:date="2023-10-10T14:46:00Z">
        <w:r>
          <w:rPr>
            <w:rFonts w:hint="eastAsia"/>
            <w:b/>
            <w:bCs/>
            <w:color w:val="00B050"/>
            <w:lang w:val="en-US" w:eastAsia="zh-CN"/>
          </w:rPr>
          <w:t xml:space="preserve"> ( including BAP address, TNL address and default BAP configuration) </w:t>
        </w:r>
      </w:ins>
      <w:r>
        <w:rPr>
          <w:b/>
          <w:bCs/>
          <w:color w:val="00B050"/>
        </w:rPr>
        <w:t xml:space="preserve"> after </w:t>
      </w:r>
      <w:del w:id="63" w:author="ZTE" w:date="2023-10-10T14:50:00Z">
        <w:r>
          <w:rPr>
            <w:b/>
            <w:bCs/>
            <w:color w:val="00B050"/>
          </w:rPr>
          <w:delText xml:space="preserve">the DU’s CU has requested the release of </w:delText>
        </w:r>
      </w:del>
      <w:r>
        <w:rPr>
          <w:b/>
          <w:bCs/>
          <w:color w:val="00B050"/>
        </w:rPr>
        <w:t>all traffic</w:t>
      </w:r>
      <w:ins w:id="64" w:author="ZTE" w:date="2023-10-10T14:50:00Z">
        <w:r>
          <w:rPr>
            <w:rFonts w:hint="eastAsia"/>
            <w:b/>
            <w:bCs/>
            <w:color w:val="00B050"/>
            <w:lang w:val="en-US" w:eastAsia="zh-CN"/>
          </w:rPr>
          <w:t xml:space="preserve"> has been released</w:t>
        </w:r>
      </w:ins>
      <w:del w:id="65" w:author="ZTE" w:date="2023-10-10T14:50:00Z">
        <w:r>
          <w:rPr>
            <w:b/>
            <w:bCs/>
            <w:color w:val="00B050"/>
          </w:rPr>
          <w:delText xml:space="preserve"> from the MT’s CU</w:delText>
        </w:r>
      </w:del>
      <w:r>
        <w:rPr>
          <w:b/>
          <w:bCs/>
          <w:color w:val="00B050"/>
        </w:rPr>
        <w:t>.</w:t>
      </w:r>
    </w:p>
    <w:p w14:paraId="2C5D64E9" w14:textId="6F1A3EBD" w:rsidR="00635933" w:rsidRDefault="00053C37">
      <w:pPr>
        <w:spacing w:before="120" w:after="120"/>
        <w:rPr>
          <w:b/>
          <w:bCs/>
          <w:color w:val="FF0000"/>
          <w:lang w:val="en-US"/>
        </w:rPr>
      </w:pPr>
      <w:r>
        <w:rPr>
          <w:b/>
          <w:bCs/>
          <w:color w:val="FF0000"/>
          <w:lang w:val="en-US"/>
        </w:rPr>
        <w:t>[</w:t>
      </w:r>
      <w:r w:rsidRPr="00955FB6">
        <w:rPr>
          <w:b/>
          <w:bCs/>
          <w:color w:val="FF0000"/>
          <w:lang w:val="en-US"/>
        </w:rPr>
        <w:t>Ericsson</w:t>
      </w:r>
      <w:r>
        <w:rPr>
          <w:b/>
          <w:bCs/>
          <w:color w:val="FF0000"/>
          <w:lang w:val="en-US"/>
        </w:rPr>
        <w:t xml:space="preserve">]: </w:t>
      </w:r>
      <w:r w:rsidR="00E85C03" w:rsidRPr="0008151F">
        <w:rPr>
          <w:color w:val="FF0000"/>
          <w:lang w:val="en-US"/>
        </w:rPr>
        <w:t>A</w:t>
      </w:r>
      <w:r w:rsidR="0008151F" w:rsidRPr="0008151F">
        <w:rPr>
          <w:color w:val="FF0000"/>
          <w:lang w:val="en-US"/>
        </w:rPr>
        <w:t xml:space="preserve">dditional </w:t>
      </w:r>
      <w:r w:rsidR="0008151F" w:rsidRPr="00053C37">
        <w:rPr>
          <w:color w:val="FF0000"/>
          <w:highlight w:val="yellow"/>
          <w:lang w:val="en-US"/>
        </w:rPr>
        <w:t>intervention on top of ZTE’s version:</w:t>
      </w:r>
    </w:p>
    <w:p w14:paraId="512CC585" w14:textId="4F3E6708" w:rsidR="0008151F" w:rsidRDefault="0008151F">
      <w:pPr>
        <w:spacing w:before="120" w:after="120"/>
        <w:rPr>
          <w:b/>
          <w:bCs/>
          <w:color w:val="00B050"/>
        </w:rPr>
      </w:pPr>
      <w:r>
        <w:rPr>
          <w:b/>
          <w:bCs/>
          <w:color w:val="00B050"/>
        </w:rPr>
        <w:lastRenderedPageBreak/>
        <w:t>Proposal 1c: In case the MT’s CU receives the mIAB authorization status set to “non authorized”, it will release all backhaul resources</w:t>
      </w:r>
      <w:r>
        <w:rPr>
          <w:rFonts w:hint="eastAsia"/>
          <w:b/>
          <w:bCs/>
          <w:color w:val="00B050"/>
          <w:lang w:val="en-US" w:eastAsia="zh-CN"/>
        </w:rPr>
        <w:t xml:space="preserve"> ( including BAP address, TNL address and default BAP configuration) </w:t>
      </w:r>
      <w:r>
        <w:rPr>
          <w:b/>
          <w:bCs/>
          <w:color w:val="00B050"/>
        </w:rPr>
        <w:t xml:space="preserve"> after all </w:t>
      </w:r>
      <w:ins w:id="66" w:author="Ericsson User" w:date="2023-10-10T22:12:00Z">
        <w:r w:rsidR="0086677D">
          <w:rPr>
            <w:b/>
            <w:bCs/>
            <w:color w:val="00B050"/>
          </w:rPr>
          <w:t xml:space="preserve">the </w:t>
        </w:r>
      </w:ins>
      <w:ins w:id="67" w:author="Ericsson User" w:date="2023-10-10T22:13:00Z">
        <w:r w:rsidR="00736416">
          <w:rPr>
            <w:b/>
            <w:bCs/>
            <w:color w:val="00B050"/>
          </w:rPr>
          <w:t xml:space="preserve">UEs served by the mIAB-DU have been handed over elsewhere, the </w:t>
        </w:r>
      </w:ins>
      <w:ins w:id="68" w:author="Ericsson User" w:date="2023-10-10T22:12:00Z">
        <w:r w:rsidR="0086677D">
          <w:rPr>
            <w:b/>
            <w:bCs/>
            <w:color w:val="00B050"/>
          </w:rPr>
          <w:t xml:space="preserve">F1 </w:t>
        </w:r>
        <w:r w:rsidR="00736416">
          <w:rPr>
            <w:b/>
            <w:bCs/>
            <w:color w:val="00B050"/>
          </w:rPr>
          <w:t>interface between</w:t>
        </w:r>
      </w:ins>
      <w:ins w:id="69" w:author="Ericsson User" w:date="2023-10-10T22:13:00Z">
        <w:r w:rsidR="00736416">
          <w:rPr>
            <w:b/>
            <w:bCs/>
            <w:color w:val="00B050"/>
          </w:rPr>
          <w:t xml:space="preserve"> </w:t>
        </w:r>
      </w:ins>
      <w:ins w:id="70" w:author="Ericsson User" w:date="2023-10-10T22:12:00Z">
        <w:r w:rsidR="0086677D">
          <w:rPr>
            <w:b/>
            <w:bCs/>
            <w:color w:val="00B050"/>
          </w:rPr>
          <w:t>mIAB-</w:t>
        </w:r>
      </w:ins>
      <w:ins w:id="71" w:author="Ericsson User" w:date="2023-10-10T22:13:00Z">
        <w:r w:rsidR="00736416">
          <w:rPr>
            <w:b/>
            <w:bCs/>
            <w:color w:val="00B050"/>
          </w:rPr>
          <w:t xml:space="preserve">DU and its CU has been removed and </w:t>
        </w:r>
        <w:r w:rsidR="006413F4">
          <w:rPr>
            <w:b/>
            <w:bCs/>
            <w:color w:val="00B050"/>
          </w:rPr>
          <w:t xml:space="preserve">all </w:t>
        </w:r>
      </w:ins>
      <w:r>
        <w:rPr>
          <w:b/>
          <w:bCs/>
          <w:color w:val="00B050"/>
        </w:rPr>
        <w:t>traffic</w:t>
      </w:r>
      <w:r>
        <w:rPr>
          <w:rFonts w:hint="eastAsia"/>
          <w:b/>
          <w:bCs/>
          <w:color w:val="00B050"/>
          <w:lang w:val="en-US" w:eastAsia="zh-CN"/>
        </w:rPr>
        <w:t xml:space="preserve"> has been released</w:t>
      </w:r>
      <w:r>
        <w:rPr>
          <w:b/>
          <w:bCs/>
          <w:color w:val="00B050"/>
        </w:rPr>
        <w:t>.</w:t>
      </w:r>
    </w:p>
    <w:p w14:paraId="72B178D2" w14:textId="77777777" w:rsidR="0000617B" w:rsidRDefault="0000617B">
      <w:pPr>
        <w:spacing w:before="120" w:after="120"/>
        <w:rPr>
          <w:b/>
          <w:bCs/>
          <w:color w:val="00B050"/>
        </w:rPr>
      </w:pPr>
    </w:p>
    <w:p w14:paraId="6B2D2B23" w14:textId="7CAF1209" w:rsidR="0000617B" w:rsidRPr="00E82B9E" w:rsidRDefault="0000617B" w:rsidP="0000617B">
      <w:pPr>
        <w:spacing w:after="120"/>
        <w:rPr>
          <w:b/>
          <w:bCs/>
          <w:color w:val="00B0F0"/>
          <w:lang w:val="en-US"/>
        </w:rPr>
      </w:pPr>
      <w:r w:rsidRPr="00E82B9E">
        <w:rPr>
          <w:b/>
          <w:bCs/>
          <w:color w:val="00B0F0"/>
          <w:lang w:val="en-US"/>
        </w:rPr>
        <w:t xml:space="preserve">[MOD]: </w:t>
      </w:r>
      <w:r>
        <w:rPr>
          <w:b/>
          <w:bCs/>
          <w:color w:val="00B0F0"/>
          <w:lang w:val="en-US"/>
        </w:rPr>
        <w:t xml:space="preserve">The MT’s CU does not know if UEs have been handed over or F1 has been released. It only knows that the traffic has been released:  </w:t>
      </w:r>
    </w:p>
    <w:p w14:paraId="7B64BFC3" w14:textId="77777777" w:rsidR="0000617B" w:rsidRDefault="0000617B" w:rsidP="0000617B">
      <w:pPr>
        <w:spacing w:before="120" w:after="120"/>
        <w:ind w:left="432"/>
        <w:rPr>
          <w:b/>
          <w:bCs/>
          <w:color w:val="00B050"/>
        </w:rPr>
      </w:pPr>
      <w:r>
        <w:rPr>
          <w:b/>
          <w:bCs/>
          <w:color w:val="00B050"/>
        </w:rPr>
        <w:t xml:space="preserve">Proposal 1c: </w:t>
      </w:r>
      <w:del w:id="72" w:author="MOD1" w:date="2023-10-10T20:31:00Z">
        <w:r w:rsidDel="00E82B9E">
          <w:rPr>
            <w:b/>
            <w:bCs/>
            <w:color w:val="00B050"/>
          </w:rPr>
          <w:delText>In case</w:delText>
        </w:r>
      </w:del>
      <w:ins w:id="73" w:author="MOD1" w:date="2023-10-10T20:31:00Z">
        <w:r>
          <w:rPr>
            <w:b/>
            <w:bCs/>
            <w:color w:val="00B050"/>
          </w:rPr>
          <w:t>After</w:t>
        </w:r>
      </w:ins>
      <w:r>
        <w:rPr>
          <w:b/>
          <w:bCs/>
          <w:color w:val="00B050"/>
        </w:rPr>
        <w:t xml:space="preserve"> the MT’s CU </w:t>
      </w:r>
      <w:ins w:id="74" w:author="MOD1" w:date="2023-10-10T20:34:00Z">
        <w:r>
          <w:rPr>
            <w:b/>
            <w:bCs/>
            <w:color w:val="00B050"/>
          </w:rPr>
          <w:t xml:space="preserve">has </w:t>
        </w:r>
      </w:ins>
      <w:r>
        <w:rPr>
          <w:b/>
          <w:bCs/>
          <w:color w:val="00B050"/>
        </w:rPr>
        <w:t>receives the mIAB authorization status set to “non authorized”</w:t>
      </w:r>
      <w:ins w:id="75" w:author="MOD1" w:date="2023-10-10T20:31:00Z">
        <w:r>
          <w:rPr>
            <w:b/>
            <w:bCs/>
            <w:color w:val="00B050"/>
          </w:rPr>
          <w:t xml:space="preserve"> and all traffic has been released from the MT’s backhaul link, the MT’s CU</w:t>
        </w:r>
      </w:ins>
      <w:del w:id="76" w:author="MOD1" w:date="2023-10-10T20:31:00Z">
        <w:r w:rsidDel="00E82B9E">
          <w:rPr>
            <w:b/>
            <w:bCs/>
            <w:color w:val="00B050"/>
          </w:rPr>
          <w:delText>, it</w:delText>
        </w:r>
      </w:del>
      <w:r>
        <w:rPr>
          <w:b/>
          <w:bCs/>
          <w:color w:val="00B050"/>
        </w:rPr>
        <w:t xml:space="preserve"> will release all backhaul resources (including BAP address, TNL address and default BAP reconfiguration)</w:t>
      </w:r>
      <w:del w:id="77" w:author="MOD1" w:date="2023-10-10T20:32:00Z">
        <w:r w:rsidDel="00E82B9E">
          <w:rPr>
            <w:b/>
            <w:bCs/>
            <w:color w:val="00B050"/>
          </w:rPr>
          <w:delText xml:space="preserve"> after the DU’s CU has released all traffic as requested by the MT’s CU</w:delText>
        </w:r>
      </w:del>
      <w:r>
        <w:rPr>
          <w:b/>
          <w:bCs/>
          <w:color w:val="00B050"/>
        </w:rPr>
        <w:t>.</w:t>
      </w:r>
    </w:p>
    <w:p w14:paraId="6AB4BD0D" w14:textId="77777777" w:rsidR="0000617B" w:rsidRPr="0000617B" w:rsidRDefault="0000617B">
      <w:pPr>
        <w:spacing w:before="120" w:after="120"/>
        <w:rPr>
          <w:b/>
          <w:bCs/>
          <w:color w:val="00B050"/>
        </w:rPr>
      </w:pPr>
    </w:p>
    <w:p w14:paraId="6AD67142" w14:textId="77777777" w:rsidR="0000617B" w:rsidRDefault="0000617B">
      <w:pPr>
        <w:spacing w:before="120" w:after="120"/>
        <w:rPr>
          <w:b/>
          <w:bCs/>
          <w:color w:val="00B050"/>
        </w:rPr>
      </w:pPr>
    </w:p>
    <w:p w14:paraId="0CA72168" w14:textId="77777777" w:rsidR="0000617B" w:rsidRDefault="0000617B">
      <w:pPr>
        <w:spacing w:before="120" w:after="120"/>
        <w:rPr>
          <w:b/>
          <w:bCs/>
          <w:color w:val="00B050"/>
        </w:rPr>
      </w:pPr>
    </w:p>
    <w:p w14:paraId="13E8707A" w14:textId="77777777" w:rsidR="0000617B" w:rsidRDefault="0000617B">
      <w:pPr>
        <w:spacing w:before="120" w:after="120"/>
        <w:rPr>
          <w:b/>
          <w:bCs/>
          <w:color w:val="00B050"/>
        </w:rPr>
      </w:pPr>
    </w:p>
    <w:p w14:paraId="1EAC62BB" w14:textId="77777777" w:rsidR="0000617B" w:rsidRDefault="0000617B">
      <w:pPr>
        <w:spacing w:before="120" w:after="120"/>
        <w:rPr>
          <w:b/>
          <w:bCs/>
          <w:color w:val="00B050"/>
        </w:rPr>
      </w:pPr>
    </w:p>
    <w:p w14:paraId="27755943" w14:textId="77777777" w:rsidR="0000617B" w:rsidRDefault="0000617B">
      <w:pPr>
        <w:spacing w:before="120" w:after="120"/>
        <w:rPr>
          <w:b/>
          <w:bCs/>
          <w:color w:val="00B050"/>
        </w:rPr>
      </w:pPr>
    </w:p>
    <w:p w14:paraId="4067630F" w14:textId="77777777" w:rsidR="0000617B" w:rsidRDefault="0000617B">
      <w:pPr>
        <w:spacing w:before="120" w:after="120"/>
        <w:rPr>
          <w:b/>
          <w:bCs/>
          <w:color w:val="00B050"/>
        </w:rPr>
      </w:pPr>
    </w:p>
    <w:p w14:paraId="396716C1" w14:textId="77777777" w:rsidR="0000617B" w:rsidRDefault="0000617B">
      <w:pPr>
        <w:spacing w:before="120" w:after="120"/>
        <w:rPr>
          <w:b/>
          <w:bCs/>
          <w:color w:val="00B050"/>
        </w:rPr>
      </w:pPr>
    </w:p>
    <w:p w14:paraId="691C5844" w14:textId="77777777" w:rsidR="0000617B" w:rsidRDefault="0000617B">
      <w:pPr>
        <w:spacing w:before="120" w:after="120"/>
        <w:rPr>
          <w:b/>
          <w:bCs/>
          <w:color w:val="00B050"/>
        </w:rPr>
      </w:pPr>
    </w:p>
    <w:p w14:paraId="6599CDDD" w14:textId="77777777" w:rsidR="0000617B" w:rsidRDefault="0000617B">
      <w:pPr>
        <w:spacing w:before="120" w:after="120"/>
        <w:rPr>
          <w:b/>
          <w:bCs/>
          <w:color w:val="00B050"/>
        </w:rPr>
      </w:pPr>
    </w:p>
    <w:p w14:paraId="15F4F771" w14:textId="45443B0A" w:rsidR="00635933" w:rsidRDefault="005705B2">
      <w:pPr>
        <w:spacing w:before="120" w:after="120"/>
        <w:rPr>
          <w:b/>
          <w:bCs/>
          <w:color w:val="00B050"/>
        </w:rPr>
      </w:pPr>
      <w:r>
        <w:rPr>
          <w:b/>
          <w:bCs/>
          <w:color w:val="00B050"/>
        </w:rPr>
        <w:t>Proposal 1d: For mIAB-node integration, in case the MT’s CU receives the mIAB authorization status set to “non authorized”, it will not establish backhaul resources for this mIAB-node.</w:t>
      </w:r>
    </w:p>
    <w:p w14:paraId="71C577C0" w14:textId="77777777" w:rsidR="00635933" w:rsidRPr="003922B3" w:rsidRDefault="005705B2">
      <w:pPr>
        <w:spacing w:before="120" w:after="120"/>
        <w:rPr>
          <w:lang w:val="en-US" w:eastAsia="zh-CN"/>
        </w:rPr>
      </w:pPr>
      <w:r>
        <w:rPr>
          <w:rFonts w:hint="eastAsia"/>
          <w:b/>
          <w:bCs/>
          <w:lang w:val="en-US" w:eastAsia="zh-CN"/>
        </w:rPr>
        <w:t xml:space="preserve">[ZTE] </w:t>
      </w:r>
      <w:r w:rsidRPr="003922B3">
        <w:rPr>
          <w:rFonts w:hint="eastAsia"/>
          <w:lang w:val="en-US" w:eastAsia="zh-CN"/>
        </w:rPr>
        <w:t>We would like to clarify that all backhaul resources includes BAP address, TNL address and default BAP configuration to make it clear. So we suggest the following rewording:</w:t>
      </w:r>
    </w:p>
    <w:p w14:paraId="3F8FE873" w14:textId="77777777" w:rsidR="00635933" w:rsidRDefault="005705B2">
      <w:pPr>
        <w:spacing w:before="120" w:after="120"/>
        <w:rPr>
          <w:b/>
          <w:bCs/>
          <w:color w:val="00B050"/>
        </w:rPr>
      </w:pPr>
      <w:r>
        <w:rPr>
          <w:b/>
          <w:bCs/>
          <w:color w:val="00B050"/>
        </w:rPr>
        <w:t>Proposal 1d: For mIAB-node integration, in case the MT’s CU receives the mIAB authorization status set to “non authorized”, it will not establish backhaul resources</w:t>
      </w:r>
      <w:ins w:id="78" w:author="ZTE" w:date="2023-10-10T14:46:00Z">
        <w:r>
          <w:rPr>
            <w:rFonts w:hint="eastAsia"/>
            <w:b/>
            <w:bCs/>
            <w:color w:val="00B050"/>
            <w:lang w:val="en-US" w:eastAsia="zh-CN"/>
          </w:rPr>
          <w:t xml:space="preserve"> ( including BAP address, TNL address and default BAP configuration)</w:t>
        </w:r>
      </w:ins>
      <w:r>
        <w:rPr>
          <w:b/>
          <w:bCs/>
          <w:color w:val="00B050"/>
        </w:rPr>
        <w:t xml:space="preserve"> for this mIAB-node.</w:t>
      </w:r>
    </w:p>
    <w:p w14:paraId="0624C21B" w14:textId="77777777" w:rsidR="00C013D9" w:rsidRDefault="00C013D9">
      <w:pPr>
        <w:spacing w:before="120" w:after="120"/>
        <w:rPr>
          <w:b/>
          <w:bCs/>
          <w:color w:val="0070C0"/>
        </w:rPr>
      </w:pPr>
    </w:p>
    <w:p w14:paraId="40D703D7" w14:textId="1EB1F4C8" w:rsidR="00C013D9" w:rsidRPr="00E82B9E" w:rsidRDefault="00C013D9" w:rsidP="00C013D9">
      <w:pPr>
        <w:spacing w:after="120"/>
        <w:rPr>
          <w:b/>
          <w:bCs/>
          <w:color w:val="00B0F0"/>
          <w:lang w:val="en-US"/>
        </w:rPr>
      </w:pPr>
      <w:r w:rsidRPr="00E82B9E">
        <w:rPr>
          <w:b/>
          <w:bCs/>
          <w:color w:val="00B0F0"/>
          <w:lang w:val="en-US"/>
        </w:rPr>
        <w:t xml:space="preserve">[MOD]: </w:t>
      </w:r>
      <w:r>
        <w:rPr>
          <w:b/>
          <w:bCs/>
          <w:color w:val="00B0F0"/>
          <w:lang w:val="en-US"/>
        </w:rPr>
        <w:t xml:space="preserve">Fine with me:  </w:t>
      </w:r>
    </w:p>
    <w:p w14:paraId="00A25579" w14:textId="77777777" w:rsidR="00C013D9" w:rsidRDefault="00C013D9" w:rsidP="00C013D9">
      <w:pPr>
        <w:spacing w:before="120" w:after="120"/>
        <w:ind w:left="432"/>
        <w:rPr>
          <w:b/>
          <w:bCs/>
          <w:color w:val="00B050"/>
        </w:rPr>
      </w:pPr>
      <w:r>
        <w:rPr>
          <w:b/>
          <w:bCs/>
          <w:color w:val="00B050"/>
        </w:rPr>
        <w:t>Proposal 1d: For mIAB-node integration, in case the MT’s CU receives the mIAB authorization status set to “non authorized”, it will not establish backhaul resources</w:t>
      </w:r>
      <w:ins w:id="79" w:author="ZTE" w:date="2023-10-10T14:46:00Z">
        <w:r>
          <w:rPr>
            <w:rFonts w:hint="eastAsia"/>
            <w:b/>
            <w:bCs/>
            <w:color w:val="00B050"/>
            <w:lang w:val="en-US" w:eastAsia="zh-CN"/>
          </w:rPr>
          <w:t xml:space="preserve"> ( including BAP address, TNL address and default BAP configuration)</w:t>
        </w:r>
      </w:ins>
      <w:r>
        <w:rPr>
          <w:b/>
          <w:bCs/>
          <w:color w:val="00B050"/>
        </w:rPr>
        <w:t xml:space="preserve"> for this mIAB-node.</w:t>
      </w:r>
    </w:p>
    <w:p w14:paraId="2E96BF7A" w14:textId="77777777" w:rsidR="00C013D9" w:rsidRDefault="00C013D9">
      <w:pPr>
        <w:spacing w:before="120" w:after="120"/>
        <w:rPr>
          <w:b/>
          <w:bCs/>
          <w:color w:val="0070C0"/>
        </w:rPr>
      </w:pPr>
    </w:p>
    <w:p w14:paraId="57759891" w14:textId="15621329" w:rsidR="00E41411" w:rsidRPr="00E82B9E" w:rsidRDefault="00E41411" w:rsidP="00E41411">
      <w:pPr>
        <w:spacing w:after="120"/>
        <w:rPr>
          <w:b/>
          <w:bCs/>
          <w:color w:val="00B0F0"/>
          <w:lang w:val="en-US"/>
        </w:rPr>
      </w:pPr>
      <w:r>
        <w:rPr>
          <w:b/>
          <w:bCs/>
          <w:color w:val="00B0F0"/>
          <w:lang w:val="en-US"/>
        </w:rPr>
        <w:t>We should also capture all of this as a separate section in Stage-2:</w:t>
      </w:r>
      <w:r>
        <w:rPr>
          <w:b/>
          <w:bCs/>
          <w:color w:val="00B0F0"/>
          <w:lang w:val="en-US"/>
        </w:rPr>
        <w:t xml:space="preserve"> </w:t>
      </w:r>
    </w:p>
    <w:p w14:paraId="3AFE7A0E" w14:textId="77777777" w:rsidR="00E41411" w:rsidRDefault="00E41411" w:rsidP="00FA1CCB">
      <w:pPr>
        <w:spacing w:before="120" w:after="120"/>
        <w:ind w:left="432"/>
        <w:rPr>
          <w:b/>
          <w:bCs/>
          <w:color w:val="00B050"/>
        </w:rPr>
      </w:pPr>
      <w:r>
        <w:rPr>
          <w:b/>
          <w:bCs/>
          <w:color w:val="00B050"/>
        </w:rPr>
        <w:t>Proposal 1d2: RAN3 to capture mIAB-node authorization procedure as separate section in Stage-2.</w:t>
      </w:r>
    </w:p>
    <w:p w14:paraId="6A3086CD" w14:textId="77777777" w:rsidR="00C013D9" w:rsidRDefault="00C013D9">
      <w:pPr>
        <w:spacing w:before="120" w:after="120"/>
        <w:rPr>
          <w:b/>
          <w:bCs/>
          <w:color w:val="0070C0"/>
        </w:rPr>
      </w:pPr>
    </w:p>
    <w:p w14:paraId="64CB0B4F" w14:textId="77777777" w:rsidR="00C013D9" w:rsidRDefault="00C013D9">
      <w:pPr>
        <w:spacing w:before="120" w:after="120"/>
        <w:rPr>
          <w:b/>
          <w:bCs/>
          <w:color w:val="0070C0"/>
        </w:rPr>
      </w:pPr>
    </w:p>
    <w:p w14:paraId="7A992B9E" w14:textId="77777777" w:rsidR="00C013D9" w:rsidRDefault="00C013D9">
      <w:pPr>
        <w:spacing w:before="120" w:after="120"/>
        <w:rPr>
          <w:b/>
          <w:bCs/>
          <w:color w:val="0070C0"/>
        </w:rPr>
      </w:pPr>
    </w:p>
    <w:p w14:paraId="2CB42E35" w14:textId="0BC408FB" w:rsidR="00635933" w:rsidRDefault="005705B2">
      <w:pPr>
        <w:spacing w:before="120" w:after="120"/>
        <w:rPr>
          <w:b/>
          <w:bCs/>
          <w:color w:val="0070C0"/>
        </w:rPr>
      </w:pPr>
      <w:r>
        <w:rPr>
          <w:b/>
          <w:bCs/>
          <w:color w:val="0070C0"/>
        </w:rPr>
        <w:t>Proposal 1e: RAN3 to discuss whether mIAB authorization can be sent by AMF in DL NAS Transport message to align with SA2’s assumption.</w:t>
      </w:r>
    </w:p>
    <w:p w14:paraId="175D6E10" w14:textId="77777777" w:rsidR="00635933" w:rsidRDefault="005705B2">
      <w:pPr>
        <w:spacing w:after="120"/>
        <w:rPr>
          <w:b/>
          <w:bCs/>
          <w:lang w:val="en-US" w:eastAsia="zh-CN"/>
        </w:rPr>
      </w:pPr>
      <w:r>
        <w:rPr>
          <w:rFonts w:hint="eastAsia"/>
          <w:b/>
          <w:bCs/>
          <w:lang w:val="en-US" w:eastAsia="zh-CN"/>
        </w:rPr>
        <w:t xml:space="preserve">[ZTE] </w:t>
      </w:r>
      <w:r w:rsidRPr="003922B3">
        <w:rPr>
          <w:rFonts w:hint="eastAsia"/>
          <w:lang w:val="en-US" w:eastAsia="zh-CN"/>
        </w:rPr>
        <w:t>We prefer to try if we could achieve agreement this meeting considering that there is no technical concern on this issue so far as I know. So we suggest the following:</w:t>
      </w:r>
    </w:p>
    <w:p w14:paraId="7654283D" w14:textId="719C261B" w:rsidR="00635933" w:rsidRDefault="005705B2">
      <w:pPr>
        <w:spacing w:after="120"/>
        <w:rPr>
          <w:b/>
          <w:bCs/>
          <w:color w:val="00B050"/>
          <w:lang w:val="en-US" w:eastAsia="zh-CN"/>
        </w:rPr>
      </w:pPr>
      <w:r>
        <w:rPr>
          <w:b/>
          <w:bCs/>
          <w:color w:val="00B050"/>
        </w:rPr>
        <w:t xml:space="preserve">Proposal 1e: RAN3 to </w:t>
      </w:r>
      <w:r>
        <w:rPr>
          <w:rFonts w:hint="eastAsia"/>
          <w:b/>
          <w:bCs/>
          <w:color w:val="00B050"/>
          <w:lang w:val="en-US" w:eastAsia="zh-CN"/>
        </w:rPr>
        <w:t>decide whether</w:t>
      </w:r>
      <w:r>
        <w:rPr>
          <w:b/>
          <w:bCs/>
          <w:color w:val="00B050"/>
        </w:rPr>
        <w:t xml:space="preserve"> mIAB authorization can be sent by AMF in DL NAS Transport message</w:t>
      </w:r>
      <w:r>
        <w:rPr>
          <w:rFonts w:hint="eastAsia"/>
          <w:b/>
          <w:bCs/>
          <w:color w:val="00B050"/>
          <w:lang w:val="en-US" w:eastAsia="zh-CN"/>
        </w:rPr>
        <w:t xml:space="preserve"> </w:t>
      </w:r>
      <w:r>
        <w:rPr>
          <w:b/>
          <w:bCs/>
          <w:color w:val="00B050"/>
        </w:rPr>
        <w:t>to align with SA2’s assumption.</w:t>
      </w:r>
    </w:p>
    <w:p w14:paraId="1598907E" w14:textId="77777777" w:rsidR="00635933" w:rsidRDefault="00635933">
      <w:pPr>
        <w:spacing w:after="120"/>
        <w:rPr>
          <w:b/>
          <w:bCs/>
        </w:rPr>
      </w:pPr>
    </w:p>
    <w:p w14:paraId="1CB93190" w14:textId="368C665B" w:rsidR="00B93F19" w:rsidRPr="00E82B9E" w:rsidRDefault="00B93F19" w:rsidP="00B93F19">
      <w:pPr>
        <w:spacing w:after="120"/>
        <w:rPr>
          <w:b/>
          <w:bCs/>
          <w:color w:val="00B0F0"/>
          <w:lang w:val="en-US"/>
        </w:rPr>
      </w:pPr>
      <w:r w:rsidRPr="00E82B9E">
        <w:rPr>
          <w:b/>
          <w:bCs/>
          <w:color w:val="00B0F0"/>
          <w:lang w:val="en-US"/>
        </w:rPr>
        <w:lastRenderedPageBreak/>
        <w:t xml:space="preserve">[MOD]: </w:t>
      </w:r>
      <w:r>
        <w:rPr>
          <w:b/>
          <w:bCs/>
          <w:color w:val="00B0F0"/>
          <w:lang w:val="en-US"/>
        </w:rPr>
        <w:t xml:space="preserve">No time for this. Let’s keep it for next meeting.  </w:t>
      </w:r>
    </w:p>
    <w:p w14:paraId="43B8F89B" w14:textId="0C933B44" w:rsidR="00B93F19" w:rsidRDefault="00B93F19" w:rsidP="00B93F19">
      <w:pPr>
        <w:spacing w:before="120" w:after="120"/>
        <w:ind w:left="432"/>
        <w:rPr>
          <w:b/>
          <w:bCs/>
          <w:color w:val="0070C0"/>
        </w:rPr>
      </w:pPr>
      <w:r>
        <w:rPr>
          <w:b/>
          <w:bCs/>
          <w:color w:val="0070C0"/>
        </w:rPr>
        <w:t>Proposal 1e: RAN3 to discuss whether mIAB authorization can be sent by AMF in DL NAS Transport message to align with SA2’s assumption.</w:t>
      </w:r>
    </w:p>
    <w:p w14:paraId="7140844A" w14:textId="77777777" w:rsidR="00C013D9" w:rsidRDefault="00C013D9">
      <w:pPr>
        <w:spacing w:after="120"/>
        <w:rPr>
          <w:b/>
          <w:bCs/>
        </w:rPr>
      </w:pPr>
    </w:p>
    <w:p w14:paraId="3B93F7AE" w14:textId="77777777" w:rsidR="00C013D9" w:rsidRDefault="00C013D9">
      <w:pPr>
        <w:spacing w:after="120"/>
        <w:rPr>
          <w:b/>
          <w:bCs/>
        </w:rPr>
      </w:pPr>
    </w:p>
    <w:p w14:paraId="18EBEDA5" w14:textId="77777777" w:rsidR="00635933" w:rsidRDefault="00635933">
      <w:pPr>
        <w:spacing w:after="120"/>
        <w:rPr>
          <w:b/>
          <w:bCs/>
          <w:lang w:val="en-US"/>
        </w:rPr>
      </w:pPr>
    </w:p>
    <w:p w14:paraId="2E088B70" w14:textId="77777777" w:rsidR="00635933" w:rsidRDefault="005705B2">
      <w:pPr>
        <w:pStyle w:val="Heading2"/>
        <w:rPr>
          <w:highlight w:val="yellow"/>
        </w:rPr>
      </w:pPr>
      <w:r>
        <w:rPr>
          <w:highlight w:val="yellow"/>
        </w:rPr>
        <w:t>Issue 2:</w:t>
      </w:r>
      <w:r>
        <w:t xml:space="preserve"> Behaviour of DU’s CU in absence of Xn to MT’s CU for TMM and IAB-Resource Coordination</w:t>
      </w:r>
    </w:p>
    <w:p w14:paraId="18DA1FE1" w14:textId="4B573624" w:rsidR="00635933" w:rsidRDefault="005705B2">
      <w:pPr>
        <w:spacing w:after="120"/>
        <w:rPr>
          <w:b/>
          <w:bCs/>
          <w:color w:val="00B050"/>
          <w:lang w:val="en-US"/>
        </w:rPr>
      </w:pPr>
      <w:r>
        <w:rPr>
          <w:b/>
          <w:bCs/>
          <w:color w:val="00B050"/>
          <w:lang w:val="en-US"/>
        </w:rPr>
        <w:t xml:space="preserve">Proposal 2a: RAN3 assumes Xn is always available </w:t>
      </w:r>
      <w:del w:id="80" w:author="Ericsson User" w:date="2023-10-10T22:17:00Z">
        <w:r w:rsidDel="00E95E07">
          <w:rPr>
            <w:b/>
            <w:bCs/>
            <w:color w:val="00B050"/>
            <w:lang w:val="en-US"/>
          </w:rPr>
          <w:delText xml:space="preserve">to pass </w:delText>
        </w:r>
        <w:commentRangeStart w:id="81"/>
        <w:r w:rsidDel="00E95E07">
          <w:rPr>
            <w:b/>
            <w:bCs/>
            <w:color w:val="00B050"/>
            <w:lang w:val="en-US"/>
          </w:rPr>
          <w:delText>TMM</w:delText>
        </w:r>
      </w:del>
      <w:commentRangeEnd w:id="81"/>
      <w:r w:rsidR="00E95E07">
        <w:rPr>
          <w:rStyle w:val="CommentReference"/>
        </w:rPr>
        <w:commentReference w:id="81"/>
      </w:r>
      <w:del w:id="82" w:author="Ericsson User" w:date="2023-10-10T22:17:00Z">
        <w:r w:rsidDel="00E95E07">
          <w:rPr>
            <w:b/>
            <w:bCs/>
            <w:color w:val="00B050"/>
            <w:lang w:val="en-US"/>
          </w:rPr>
          <w:delText xml:space="preserve"> and IAB-Resource Coordination messages</w:delText>
        </w:r>
      </w:del>
      <w:ins w:id="83" w:author="Ericsson User" w:date="2023-10-10T22:17:00Z">
        <w:r w:rsidR="00E95E07">
          <w:rPr>
            <w:b/>
            <w:bCs/>
            <w:color w:val="00B050"/>
            <w:lang w:val="en-US"/>
          </w:rPr>
          <w:t xml:space="preserve"> so that IAB-related Xn procedures can still be performed</w:t>
        </w:r>
      </w:ins>
      <w:r>
        <w:rPr>
          <w:b/>
          <w:bCs/>
          <w:color w:val="00B050"/>
          <w:lang w:val="en-US"/>
        </w:rPr>
        <w:t xml:space="preserve"> between MT’s CU and DU’s CU. Stage-2 to capture that the network’s behavior in absence of Xn is left up to implementation.</w:t>
      </w:r>
    </w:p>
    <w:p w14:paraId="3B017A96" w14:textId="5ACAE203" w:rsidR="000810BC" w:rsidRPr="00E82B9E" w:rsidRDefault="000810BC" w:rsidP="000810BC">
      <w:pPr>
        <w:spacing w:after="120"/>
        <w:rPr>
          <w:b/>
          <w:bCs/>
          <w:color w:val="00B0F0"/>
          <w:lang w:val="en-US"/>
        </w:rPr>
      </w:pPr>
      <w:r w:rsidRPr="00E82B9E">
        <w:rPr>
          <w:b/>
          <w:bCs/>
          <w:color w:val="00B0F0"/>
          <w:lang w:val="en-US"/>
        </w:rPr>
        <w:t xml:space="preserve">[MOD]: </w:t>
      </w:r>
      <w:r>
        <w:rPr>
          <w:b/>
          <w:bCs/>
          <w:color w:val="00B0F0"/>
          <w:lang w:val="en-US"/>
        </w:rPr>
        <w:t xml:space="preserve">Fine  </w:t>
      </w:r>
    </w:p>
    <w:p w14:paraId="265D4B70" w14:textId="77777777" w:rsidR="000810BC" w:rsidRDefault="000810BC" w:rsidP="000810BC">
      <w:pPr>
        <w:spacing w:after="120"/>
        <w:ind w:left="432"/>
        <w:rPr>
          <w:b/>
          <w:bCs/>
          <w:color w:val="00B050"/>
          <w:lang w:val="en-US"/>
        </w:rPr>
      </w:pPr>
      <w:r>
        <w:rPr>
          <w:b/>
          <w:bCs/>
          <w:color w:val="00B050"/>
          <w:lang w:val="en-US"/>
        </w:rPr>
        <w:t xml:space="preserve">Proposal 2a: RAN3 assumes Xn is always available </w:t>
      </w:r>
      <w:del w:id="84" w:author="Ericsson User" w:date="2023-10-10T22:17:00Z">
        <w:r w:rsidDel="00E95E07">
          <w:rPr>
            <w:b/>
            <w:bCs/>
            <w:color w:val="00B050"/>
            <w:lang w:val="en-US"/>
          </w:rPr>
          <w:delText xml:space="preserve">to pass </w:delText>
        </w:r>
        <w:commentRangeStart w:id="85"/>
        <w:r w:rsidDel="00E95E07">
          <w:rPr>
            <w:b/>
            <w:bCs/>
            <w:color w:val="00B050"/>
            <w:lang w:val="en-US"/>
          </w:rPr>
          <w:delText>TMM</w:delText>
        </w:r>
      </w:del>
      <w:commentRangeEnd w:id="85"/>
      <w:r>
        <w:rPr>
          <w:rStyle w:val="CommentReference"/>
        </w:rPr>
        <w:commentReference w:id="85"/>
      </w:r>
      <w:del w:id="86" w:author="Ericsson User" w:date="2023-10-10T22:17:00Z">
        <w:r w:rsidDel="00E95E07">
          <w:rPr>
            <w:b/>
            <w:bCs/>
            <w:color w:val="00B050"/>
            <w:lang w:val="en-US"/>
          </w:rPr>
          <w:delText xml:space="preserve"> and IAB-Resource Coordination messages</w:delText>
        </w:r>
      </w:del>
      <w:ins w:id="87" w:author="Ericsson User" w:date="2023-10-10T22:17:00Z">
        <w:r>
          <w:rPr>
            <w:b/>
            <w:bCs/>
            <w:color w:val="00B050"/>
            <w:lang w:val="en-US"/>
          </w:rPr>
          <w:t xml:space="preserve"> so that IAB-related Xn procedures can still be performed</w:t>
        </w:r>
      </w:ins>
      <w:r>
        <w:rPr>
          <w:b/>
          <w:bCs/>
          <w:color w:val="00B050"/>
          <w:lang w:val="en-US"/>
        </w:rPr>
        <w:t xml:space="preserve"> between MT’s CU and DU’s CU. Stage-2 to capture that the network’s behavior in absence of Xn is left up to implementation.</w:t>
      </w:r>
    </w:p>
    <w:p w14:paraId="0305CC90" w14:textId="77777777" w:rsidR="00635933" w:rsidRPr="000810BC" w:rsidRDefault="00635933">
      <w:pPr>
        <w:spacing w:after="120"/>
        <w:rPr>
          <w:b/>
          <w:bCs/>
          <w:color w:val="00B050"/>
          <w:lang w:val="en-US"/>
        </w:rPr>
      </w:pPr>
    </w:p>
    <w:p w14:paraId="7CB85B89" w14:textId="77777777" w:rsidR="000810BC" w:rsidRDefault="000810BC">
      <w:pPr>
        <w:spacing w:after="120"/>
        <w:rPr>
          <w:b/>
          <w:bCs/>
          <w:color w:val="00B050"/>
          <w:lang w:val="en-US"/>
        </w:rPr>
      </w:pPr>
    </w:p>
    <w:p w14:paraId="080B713B" w14:textId="77777777" w:rsidR="009F400A" w:rsidRDefault="009F400A">
      <w:pPr>
        <w:spacing w:after="120"/>
        <w:rPr>
          <w:b/>
          <w:bCs/>
          <w:color w:val="00B050"/>
          <w:lang w:val="en-US"/>
        </w:rPr>
      </w:pPr>
    </w:p>
    <w:p w14:paraId="10857147" w14:textId="7D5D86DB" w:rsidR="00635933" w:rsidRDefault="005705B2">
      <w:pPr>
        <w:spacing w:after="120"/>
        <w:rPr>
          <w:b/>
          <w:bCs/>
          <w:color w:val="00B050"/>
          <w:lang w:val="en-US"/>
        </w:rPr>
      </w:pPr>
      <w:r>
        <w:rPr>
          <w:b/>
          <w:bCs/>
          <w:color w:val="00B050"/>
          <w:lang w:val="en-US"/>
        </w:rPr>
        <w:t xml:space="preserve">Proposal 2b: In case </w:t>
      </w:r>
      <w:del w:id="88" w:author="Ericsson User" w:date="2023-10-10T22:17:00Z">
        <w:r w:rsidDel="00E4631F">
          <w:rPr>
            <w:b/>
            <w:bCs/>
            <w:color w:val="00B050"/>
            <w:lang w:val="en-US"/>
          </w:rPr>
          <w:delText>Ng</w:delText>
        </w:r>
      </w:del>
      <w:ins w:id="89" w:author="Ericsson User" w:date="2023-10-10T22:17:00Z">
        <w:r w:rsidR="00E4631F">
          <w:rPr>
            <w:b/>
            <w:bCs/>
            <w:color w:val="00B050"/>
            <w:lang w:val="en-US"/>
          </w:rPr>
          <w:t>NG</w:t>
        </w:r>
      </w:ins>
      <w:r>
        <w:rPr>
          <w:b/>
          <w:bCs/>
          <w:color w:val="00B050"/>
          <w:lang w:val="en-US"/>
        </w:rPr>
        <w:t>-based MT handover is applied, RAN3 assumes that IAB-related Xn procedures can still be performed between MT’s target CU and DU’s CU via Xn.</w:t>
      </w:r>
    </w:p>
    <w:p w14:paraId="33E7876C" w14:textId="6FC81ED9" w:rsidR="009B06EF" w:rsidRPr="00CC58E2" w:rsidRDefault="009B06EF" w:rsidP="009B06EF">
      <w:pPr>
        <w:spacing w:before="120" w:after="120"/>
        <w:rPr>
          <w:ins w:id="90" w:author="Sanjeev Sharma" w:date="2023-10-10T17:20:00Z"/>
        </w:rPr>
      </w:pPr>
      <w:ins w:id="91" w:author="Sanjeev Sharma" w:date="2023-10-10T17:20:00Z">
        <w:r w:rsidRPr="00851C9C">
          <w:rPr>
            <w:b/>
            <w:bCs/>
            <w:color w:val="FF0000"/>
          </w:rPr>
          <w:t>[MITRE]</w:t>
        </w:r>
        <w:r>
          <w:rPr>
            <w:color w:val="FF0000"/>
          </w:rPr>
          <w:t>: Agree with Ericsson changes.</w:t>
        </w:r>
      </w:ins>
    </w:p>
    <w:p w14:paraId="029CAEE8" w14:textId="77777777" w:rsidR="000810BC" w:rsidRPr="00E82B9E" w:rsidRDefault="000810BC" w:rsidP="000810BC">
      <w:pPr>
        <w:spacing w:after="120"/>
        <w:rPr>
          <w:b/>
          <w:bCs/>
          <w:color w:val="00B0F0"/>
          <w:lang w:val="en-US"/>
        </w:rPr>
      </w:pPr>
      <w:r w:rsidRPr="00E82B9E">
        <w:rPr>
          <w:b/>
          <w:bCs/>
          <w:color w:val="00B0F0"/>
          <w:lang w:val="en-US"/>
        </w:rPr>
        <w:t xml:space="preserve">[MOD]: </w:t>
      </w:r>
      <w:r>
        <w:rPr>
          <w:b/>
          <w:bCs/>
          <w:color w:val="00B0F0"/>
          <w:lang w:val="en-US"/>
        </w:rPr>
        <w:t xml:space="preserve">Fine  </w:t>
      </w:r>
    </w:p>
    <w:p w14:paraId="738522C3" w14:textId="77777777" w:rsidR="000810BC" w:rsidRDefault="000810BC" w:rsidP="000810BC">
      <w:pPr>
        <w:spacing w:after="120"/>
        <w:ind w:left="432"/>
        <w:rPr>
          <w:b/>
          <w:bCs/>
          <w:color w:val="00B050"/>
          <w:lang w:val="en-US"/>
        </w:rPr>
      </w:pPr>
      <w:r>
        <w:rPr>
          <w:b/>
          <w:bCs/>
          <w:color w:val="00B050"/>
          <w:lang w:val="en-US"/>
        </w:rPr>
        <w:t xml:space="preserve">Proposal 2b: In case </w:t>
      </w:r>
      <w:del w:id="92" w:author="Ericsson User" w:date="2023-10-10T22:17:00Z">
        <w:r w:rsidDel="00E4631F">
          <w:rPr>
            <w:b/>
            <w:bCs/>
            <w:color w:val="00B050"/>
            <w:lang w:val="en-US"/>
          </w:rPr>
          <w:delText>Ng</w:delText>
        </w:r>
      </w:del>
      <w:ins w:id="93" w:author="Ericsson User" w:date="2023-10-10T22:17:00Z">
        <w:r>
          <w:rPr>
            <w:b/>
            <w:bCs/>
            <w:color w:val="00B050"/>
            <w:lang w:val="en-US"/>
          </w:rPr>
          <w:t>NG</w:t>
        </w:r>
      </w:ins>
      <w:r>
        <w:rPr>
          <w:b/>
          <w:bCs/>
          <w:color w:val="00B050"/>
          <w:lang w:val="en-US"/>
        </w:rPr>
        <w:t>-based MT handover is applied, RAN3 assumes that IAB-related Xn procedures can still be performed between MT’s target CU and DU’s CU via Xn.</w:t>
      </w:r>
    </w:p>
    <w:p w14:paraId="6A5776C7" w14:textId="77777777" w:rsidR="00635933" w:rsidRDefault="00635933">
      <w:pPr>
        <w:spacing w:after="120"/>
        <w:ind w:left="432"/>
        <w:rPr>
          <w:b/>
          <w:bCs/>
          <w:lang w:val="en-US"/>
        </w:rPr>
      </w:pPr>
    </w:p>
    <w:p w14:paraId="387493CC" w14:textId="77777777" w:rsidR="00635933" w:rsidRDefault="00635933">
      <w:pPr>
        <w:pStyle w:val="Doc-text2"/>
        <w:rPr>
          <w:lang w:val="en-US"/>
        </w:rPr>
      </w:pPr>
    </w:p>
    <w:p w14:paraId="6B56DB57" w14:textId="77777777" w:rsidR="00635933" w:rsidRDefault="005705B2">
      <w:pPr>
        <w:pStyle w:val="Heading2"/>
        <w:rPr>
          <w:highlight w:val="yellow"/>
        </w:rPr>
      </w:pPr>
      <w:r>
        <w:rPr>
          <w:highlight w:val="yellow"/>
        </w:rPr>
        <w:t>Issue 3:</w:t>
      </w:r>
      <w:r>
        <w:t xml:space="preserve"> Passing of information to initiate the TMM- and IAB-Resource Coordination procedures. </w:t>
      </w:r>
    </w:p>
    <w:p w14:paraId="7E297776" w14:textId="77777777" w:rsidR="00635933" w:rsidRDefault="00635933">
      <w:pPr>
        <w:spacing w:before="120" w:after="120"/>
        <w:rPr>
          <w:b/>
          <w:bCs/>
          <w:color w:val="00B050"/>
        </w:rPr>
      </w:pPr>
    </w:p>
    <w:p w14:paraId="17D8E893" w14:textId="507D254E" w:rsidR="00635933" w:rsidRDefault="005705B2">
      <w:pPr>
        <w:spacing w:before="120" w:after="120"/>
        <w:rPr>
          <w:b/>
          <w:bCs/>
          <w:color w:val="00B050"/>
        </w:rPr>
      </w:pPr>
      <w:r>
        <w:rPr>
          <w:b/>
          <w:bCs/>
          <w:color w:val="00B050"/>
        </w:rPr>
        <w:t xml:space="preserve">Proposal 3a: For the </w:t>
      </w:r>
      <w:del w:id="94" w:author="Ericsson User" w:date="2023-10-10T22:20:00Z">
        <w:r w:rsidDel="00DD076C">
          <w:rPr>
            <w:b/>
            <w:bCs/>
            <w:color w:val="00B050"/>
          </w:rPr>
          <w:delText xml:space="preserve">mIAB-node </w:delText>
        </w:r>
      </w:del>
      <w:r>
        <w:rPr>
          <w:b/>
          <w:bCs/>
          <w:color w:val="00B050"/>
        </w:rPr>
        <w:t>integration</w:t>
      </w:r>
      <w:ins w:id="95" w:author="Ericsson User" w:date="2023-10-10T22:19:00Z">
        <w:r w:rsidR="00655277">
          <w:rPr>
            <w:b/>
            <w:bCs/>
            <w:color w:val="00B050"/>
          </w:rPr>
          <w:t xml:space="preserve"> </w:t>
        </w:r>
      </w:ins>
      <w:ins w:id="96" w:author="Ericsson User" w:date="2023-10-10T22:20:00Z">
        <w:r w:rsidR="00DD076C">
          <w:rPr>
            <w:b/>
            <w:bCs/>
            <w:color w:val="00B050"/>
          </w:rPr>
          <w:t xml:space="preserve">of mIAB-MT and mIAB-DU </w:t>
        </w:r>
      </w:ins>
      <w:ins w:id="97" w:author="Ericsson User" w:date="2023-10-10T22:19:00Z">
        <w:r w:rsidR="00655277">
          <w:rPr>
            <w:b/>
            <w:bCs/>
            <w:color w:val="00B050"/>
          </w:rPr>
          <w:t xml:space="preserve">to different </w:t>
        </w:r>
      </w:ins>
      <w:ins w:id="98" w:author="Ericsson User" w:date="2023-10-10T22:20:00Z">
        <w:r w:rsidR="00DD076C">
          <w:rPr>
            <w:b/>
            <w:bCs/>
            <w:color w:val="00B050"/>
          </w:rPr>
          <w:t>CUs</w:t>
        </w:r>
      </w:ins>
      <w:r>
        <w:rPr>
          <w:b/>
          <w:bCs/>
          <w:color w:val="00B050"/>
        </w:rPr>
        <w:t xml:space="preserve"> </w:t>
      </w:r>
      <w:del w:id="99" w:author="Ericsson User" w:date="2023-10-10T22:19:00Z">
        <w:r w:rsidDel="00655277">
          <w:rPr>
            <w:b/>
            <w:bCs/>
            <w:color w:val="00B050"/>
          </w:rPr>
          <w:delText>procedure</w:delText>
        </w:r>
      </w:del>
      <w:ins w:id="100" w:author="CATT- Yang" w:date="2023-10-10T17:30:00Z">
        <w:del w:id="101" w:author="Ericsson User" w:date="2023-10-10T22:19:00Z">
          <w:r w:rsidR="00A34FB0" w:rsidDel="00655277">
            <w:rPr>
              <w:b/>
              <w:bCs/>
              <w:color w:val="00B050"/>
            </w:rPr>
            <w:delText xml:space="preserve"> </w:delText>
          </w:r>
        </w:del>
        <w:r w:rsidR="00A34FB0">
          <w:rPr>
            <w:b/>
            <w:bCs/>
            <w:color w:val="00B050"/>
          </w:rPr>
          <w:t xml:space="preserve">and </w:t>
        </w:r>
      </w:ins>
      <w:ins w:id="102" w:author="Ericsson User" w:date="2023-10-10T22:20:00Z">
        <w:r w:rsidR="00DD076C">
          <w:rPr>
            <w:b/>
            <w:bCs/>
            <w:color w:val="00B050"/>
          </w:rPr>
          <w:t xml:space="preserve">for </w:t>
        </w:r>
      </w:ins>
      <w:ins w:id="103" w:author="Ericsson User" w:date="2023-10-10T22:18:00Z">
        <w:r w:rsidR="00E4631F">
          <w:rPr>
            <w:b/>
            <w:bCs/>
            <w:color w:val="00B050"/>
          </w:rPr>
          <w:t>mIAB-</w:t>
        </w:r>
      </w:ins>
      <w:ins w:id="104" w:author="CATT- Yang" w:date="2023-10-10T17:30:00Z">
        <w:r w:rsidR="00A34FB0">
          <w:rPr>
            <w:b/>
            <w:bCs/>
            <w:color w:val="00B050"/>
          </w:rPr>
          <w:t>DU migration</w:t>
        </w:r>
      </w:ins>
      <w:r>
        <w:rPr>
          <w:b/>
          <w:bCs/>
          <w:color w:val="00B050"/>
        </w:rPr>
        <w:t>, RAN3 to support Option B, i.e., the gNB-ID of the MT’s CU and the MT-ID are passed via F1AP to DU’s CU.</w:t>
      </w:r>
    </w:p>
    <w:p w14:paraId="65AF0B5F" w14:textId="77777777" w:rsidR="009F400A" w:rsidRPr="00E82B9E" w:rsidRDefault="009F400A" w:rsidP="009F400A">
      <w:pPr>
        <w:spacing w:after="120"/>
        <w:rPr>
          <w:b/>
          <w:bCs/>
          <w:color w:val="00B0F0"/>
          <w:lang w:val="en-US"/>
        </w:rPr>
      </w:pPr>
      <w:r w:rsidRPr="00E82B9E">
        <w:rPr>
          <w:b/>
          <w:bCs/>
          <w:color w:val="00B0F0"/>
          <w:lang w:val="en-US"/>
        </w:rPr>
        <w:t xml:space="preserve">[MOD]: </w:t>
      </w:r>
      <w:r>
        <w:rPr>
          <w:b/>
          <w:bCs/>
          <w:color w:val="00B0F0"/>
          <w:lang w:val="en-US"/>
        </w:rPr>
        <w:t xml:space="preserve">Fine  </w:t>
      </w:r>
    </w:p>
    <w:p w14:paraId="522361F9" w14:textId="77777777" w:rsidR="009F400A" w:rsidRDefault="009F400A" w:rsidP="009F400A">
      <w:pPr>
        <w:spacing w:before="120" w:after="120"/>
        <w:ind w:left="432"/>
        <w:rPr>
          <w:b/>
          <w:bCs/>
          <w:color w:val="00B050"/>
        </w:rPr>
      </w:pPr>
      <w:r>
        <w:rPr>
          <w:b/>
          <w:bCs/>
          <w:color w:val="00B050"/>
        </w:rPr>
        <w:t xml:space="preserve">Proposal 3a: For the </w:t>
      </w:r>
      <w:del w:id="105" w:author="Ericsson User" w:date="2023-10-10T22:20:00Z">
        <w:r w:rsidDel="00DD076C">
          <w:rPr>
            <w:b/>
            <w:bCs/>
            <w:color w:val="00B050"/>
          </w:rPr>
          <w:delText xml:space="preserve">mIAB-node </w:delText>
        </w:r>
      </w:del>
      <w:r>
        <w:rPr>
          <w:b/>
          <w:bCs/>
          <w:color w:val="00B050"/>
        </w:rPr>
        <w:t>integration</w:t>
      </w:r>
      <w:ins w:id="106" w:author="Ericsson User" w:date="2023-10-10T22:19:00Z">
        <w:r>
          <w:rPr>
            <w:b/>
            <w:bCs/>
            <w:color w:val="00B050"/>
          </w:rPr>
          <w:t xml:space="preserve"> </w:t>
        </w:r>
      </w:ins>
      <w:ins w:id="107" w:author="Ericsson User" w:date="2023-10-10T22:20:00Z">
        <w:r>
          <w:rPr>
            <w:b/>
            <w:bCs/>
            <w:color w:val="00B050"/>
          </w:rPr>
          <w:t xml:space="preserve">of mIAB-MT and mIAB-DU </w:t>
        </w:r>
      </w:ins>
      <w:ins w:id="108" w:author="Ericsson User" w:date="2023-10-10T22:19:00Z">
        <w:r>
          <w:rPr>
            <w:b/>
            <w:bCs/>
            <w:color w:val="00B050"/>
          </w:rPr>
          <w:t xml:space="preserve">to different </w:t>
        </w:r>
      </w:ins>
      <w:ins w:id="109" w:author="Ericsson User" w:date="2023-10-10T22:20:00Z">
        <w:r>
          <w:rPr>
            <w:b/>
            <w:bCs/>
            <w:color w:val="00B050"/>
          </w:rPr>
          <w:t>CUs</w:t>
        </w:r>
      </w:ins>
      <w:r>
        <w:rPr>
          <w:b/>
          <w:bCs/>
          <w:color w:val="00B050"/>
        </w:rPr>
        <w:t xml:space="preserve"> </w:t>
      </w:r>
      <w:del w:id="110" w:author="Ericsson User" w:date="2023-10-10T22:19:00Z">
        <w:r w:rsidDel="00655277">
          <w:rPr>
            <w:b/>
            <w:bCs/>
            <w:color w:val="00B050"/>
          </w:rPr>
          <w:delText>procedure</w:delText>
        </w:r>
      </w:del>
      <w:ins w:id="111" w:author="CATT- Yang" w:date="2023-10-10T17:30:00Z">
        <w:del w:id="112" w:author="Ericsson User" w:date="2023-10-10T22:19:00Z">
          <w:r w:rsidDel="00655277">
            <w:rPr>
              <w:b/>
              <w:bCs/>
              <w:color w:val="00B050"/>
            </w:rPr>
            <w:delText xml:space="preserve"> </w:delText>
          </w:r>
        </w:del>
        <w:r>
          <w:rPr>
            <w:b/>
            <w:bCs/>
            <w:color w:val="00B050"/>
          </w:rPr>
          <w:t xml:space="preserve">and </w:t>
        </w:r>
      </w:ins>
      <w:ins w:id="113" w:author="Ericsson User" w:date="2023-10-10T22:20:00Z">
        <w:r>
          <w:rPr>
            <w:b/>
            <w:bCs/>
            <w:color w:val="00B050"/>
          </w:rPr>
          <w:t xml:space="preserve">for </w:t>
        </w:r>
      </w:ins>
      <w:ins w:id="114" w:author="Ericsson User" w:date="2023-10-10T22:18:00Z">
        <w:r>
          <w:rPr>
            <w:b/>
            <w:bCs/>
            <w:color w:val="00B050"/>
          </w:rPr>
          <w:t>mIAB-</w:t>
        </w:r>
      </w:ins>
      <w:ins w:id="115" w:author="CATT- Yang" w:date="2023-10-10T17:30:00Z">
        <w:r>
          <w:rPr>
            <w:b/>
            <w:bCs/>
            <w:color w:val="00B050"/>
          </w:rPr>
          <w:t>DU migration</w:t>
        </w:r>
      </w:ins>
      <w:r>
        <w:rPr>
          <w:b/>
          <w:bCs/>
          <w:color w:val="00B050"/>
        </w:rPr>
        <w:t>, RAN3 to support Option B, i.e., the gNB-ID of the MT’s CU and the MT-ID are passed via F1AP to DU’s CU.</w:t>
      </w:r>
    </w:p>
    <w:p w14:paraId="438F08A1" w14:textId="77777777" w:rsidR="009F400A" w:rsidRDefault="009F400A">
      <w:pPr>
        <w:spacing w:before="120" w:after="120"/>
        <w:rPr>
          <w:b/>
          <w:bCs/>
          <w:color w:val="00B050"/>
        </w:rPr>
      </w:pPr>
    </w:p>
    <w:p w14:paraId="5D3D1FCE" w14:textId="77777777" w:rsidR="009F400A" w:rsidRDefault="009F400A">
      <w:pPr>
        <w:spacing w:before="120" w:after="120"/>
        <w:rPr>
          <w:b/>
          <w:bCs/>
          <w:color w:val="00B050"/>
        </w:rPr>
      </w:pPr>
    </w:p>
    <w:p w14:paraId="775F08DF" w14:textId="77777777" w:rsidR="00635933" w:rsidRDefault="00635933">
      <w:pPr>
        <w:spacing w:before="120" w:after="120"/>
        <w:rPr>
          <w:b/>
          <w:bCs/>
        </w:rPr>
      </w:pPr>
    </w:p>
    <w:p w14:paraId="13E43911" w14:textId="77777777" w:rsidR="00635933" w:rsidRDefault="005705B2">
      <w:pPr>
        <w:spacing w:before="120" w:after="120"/>
        <w:rPr>
          <w:b/>
          <w:bCs/>
          <w:color w:val="00B050"/>
        </w:rPr>
      </w:pPr>
      <w:r>
        <w:rPr>
          <w:b/>
          <w:bCs/>
          <w:color w:val="00B050"/>
        </w:rPr>
        <w:t xml:space="preserve">Proposal 3b: For MT migration, RAN3 to </w:t>
      </w:r>
      <w:ins w:id="116" w:author="Huawei" w:date="2023-10-10T15:01:00Z">
        <w:r>
          <w:rPr>
            <w:b/>
            <w:bCs/>
            <w:color w:val="00B050"/>
          </w:rPr>
          <w:t xml:space="preserve">decides whether to revert </w:t>
        </w:r>
        <w:commentRangeStart w:id="117"/>
        <w:commentRangeStart w:id="118"/>
        <w:commentRangeEnd w:id="117"/>
        <w:r>
          <w:rPr>
            <w:rStyle w:val="CommentReference"/>
          </w:rPr>
          <w:commentReference w:id="117"/>
        </w:r>
      </w:ins>
      <w:commentRangeEnd w:id="118"/>
      <w:r w:rsidR="005F0995">
        <w:rPr>
          <w:rStyle w:val="CommentReference"/>
        </w:rPr>
        <w:commentReference w:id="118"/>
      </w:r>
      <w:ins w:id="119" w:author="Huawei" w:date="2023-10-10T15:01:00Z">
        <w:r>
          <w:rPr>
            <w:b/>
            <w:bCs/>
            <w:color w:val="00B050"/>
          </w:rPr>
          <w:t>previous agreement on option A</w:t>
        </w:r>
      </w:ins>
      <w:del w:id="120" w:author="Huawei" w:date="2023-10-10T15:01:00Z">
        <w:r>
          <w:rPr>
            <w:b/>
            <w:bCs/>
            <w:color w:val="00B050"/>
          </w:rPr>
          <w:delText>select between Option A and Option B</w:delText>
        </w:r>
      </w:del>
      <w:r>
        <w:rPr>
          <w:b/>
          <w:bCs/>
          <w:color w:val="00B050"/>
        </w:rPr>
        <w:t>.</w:t>
      </w:r>
    </w:p>
    <w:p w14:paraId="77E3462C" w14:textId="77777777" w:rsidR="00A34FB0" w:rsidRDefault="00A34FB0" w:rsidP="00A34FB0">
      <w:pPr>
        <w:spacing w:before="120" w:after="120"/>
        <w:rPr>
          <w:ins w:id="121" w:author="MOD1" w:date="2023-10-10T21:32:00Z"/>
          <w:color w:val="00B050"/>
          <w:lang w:eastAsia="zh-CN"/>
        </w:rPr>
      </w:pPr>
      <w:ins w:id="122" w:author="CATT- Yang" w:date="2023-10-10T17:29:00Z">
        <w:r>
          <w:rPr>
            <w:b/>
            <w:bCs/>
            <w:color w:val="00B050"/>
            <w:lang w:eastAsia="zh-CN"/>
          </w:rPr>
          <w:t xml:space="preserve">CATT: </w:t>
        </w:r>
        <w:r w:rsidRPr="003C4E15">
          <w:rPr>
            <w:color w:val="00B050"/>
            <w:lang w:eastAsia="zh-CN"/>
          </w:rPr>
          <w:t>Prefer original proposal.</w:t>
        </w:r>
      </w:ins>
    </w:p>
    <w:p w14:paraId="6C64E2D3" w14:textId="77777777" w:rsidR="00B51E1D" w:rsidRDefault="00B51E1D" w:rsidP="00B51E1D">
      <w:pPr>
        <w:pStyle w:val="CommentText"/>
        <w:rPr>
          <w:ins w:id="123" w:author="MOD1" w:date="2023-10-10T21:32:00Z"/>
        </w:rPr>
      </w:pPr>
      <w:ins w:id="124" w:author="MOD1" w:date="2023-10-10T21:32:00Z">
        <w:r>
          <w:rPr>
            <w:b/>
            <w:bCs/>
            <w:lang w:val="en-US"/>
          </w:rPr>
          <w:t xml:space="preserve">Canon: </w:t>
        </w:r>
        <w:r>
          <w:t xml:space="preserve">The previous agreement is:  The mIAB-MT’s source donor CU can send the info on the mIAB-MT’s target donor CU to the mIAB-DU’s donor CU after the completion of IAB-MT HO. Actually, Option B is compatible with </w:t>
        </w:r>
        <w:r>
          <w:lastRenderedPageBreak/>
          <w:t>this agreement as with option B the mIAB-MT’s source donor CU would pass the information to the mIAB-DU’s donor CU, not directly, but through the mobile IAB-node.</w:t>
        </w:r>
      </w:ins>
    </w:p>
    <w:p w14:paraId="755EA153" w14:textId="77777777" w:rsidR="00B51E1D" w:rsidRDefault="00B51E1D" w:rsidP="00B51E1D">
      <w:pPr>
        <w:pStyle w:val="CommentText"/>
        <w:rPr>
          <w:ins w:id="125" w:author="MOD1" w:date="2023-10-10T21:32:00Z"/>
        </w:rPr>
      </w:pPr>
      <w:ins w:id="126" w:author="MOD1" w:date="2023-10-10T21:32:00Z">
        <w:r>
          <w:t>As a limitation to option A, we may consider the case where the mIAB-node does not serve any UE. In such case, there would be no TMM procedure so that the mIAB-MT’s source donor CU knows the mIAB-DU’s donor CU. Option B will also work in that case, while option A would require some additional signalling.</w:t>
        </w:r>
      </w:ins>
    </w:p>
    <w:p w14:paraId="21F59F95" w14:textId="77777777" w:rsidR="009F400A" w:rsidRDefault="00CA1148" w:rsidP="009F400A">
      <w:pPr>
        <w:spacing w:before="120" w:after="120"/>
        <w:rPr>
          <w:b/>
          <w:bCs/>
          <w:color w:val="00B050"/>
          <w:lang w:eastAsia="zh-CN"/>
        </w:rPr>
      </w:pPr>
      <w:ins w:id="127" w:author="Sanjeev Sharma" w:date="2023-10-10T16:45:00Z">
        <w:r w:rsidRPr="009B06EF">
          <w:rPr>
            <w:b/>
            <w:bCs/>
            <w:color w:val="00B050"/>
            <w:lang w:eastAsia="zh-CN"/>
            <w:rPrChange w:id="128" w:author="Sanjeev Sharma" w:date="2023-10-10T17:14:00Z">
              <w:rPr>
                <w:color w:val="00B050"/>
                <w:lang w:eastAsia="zh-CN"/>
              </w:rPr>
            </w:rPrChange>
          </w:rPr>
          <w:t>[</w:t>
        </w:r>
      </w:ins>
      <w:ins w:id="129" w:author="Sanjeev Sharma" w:date="2023-10-10T16:42:00Z">
        <w:r w:rsidR="00DC5EA4" w:rsidRPr="009B06EF">
          <w:rPr>
            <w:b/>
            <w:bCs/>
            <w:color w:val="00B050"/>
            <w:lang w:eastAsia="zh-CN"/>
            <w:rPrChange w:id="130" w:author="Sanjeev Sharma" w:date="2023-10-10T17:14:00Z">
              <w:rPr>
                <w:color w:val="00B050"/>
                <w:lang w:eastAsia="zh-CN"/>
              </w:rPr>
            </w:rPrChange>
          </w:rPr>
          <w:t>MITRE</w:t>
        </w:r>
      </w:ins>
      <w:ins w:id="131" w:author="Sanjeev Sharma" w:date="2023-10-10T16:45:00Z">
        <w:r w:rsidRPr="009B06EF">
          <w:rPr>
            <w:b/>
            <w:bCs/>
            <w:color w:val="00B050"/>
            <w:lang w:eastAsia="zh-CN"/>
            <w:rPrChange w:id="132" w:author="Sanjeev Sharma" w:date="2023-10-10T17:14:00Z">
              <w:rPr>
                <w:color w:val="00B050"/>
                <w:lang w:eastAsia="zh-CN"/>
              </w:rPr>
            </w:rPrChange>
          </w:rPr>
          <w:t>]</w:t>
        </w:r>
      </w:ins>
      <w:ins w:id="133" w:author="Sanjeev Sharma" w:date="2023-10-10T17:14:00Z">
        <w:r w:rsidR="009B06EF">
          <w:rPr>
            <w:b/>
            <w:bCs/>
            <w:color w:val="00B050"/>
            <w:lang w:eastAsia="zh-CN"/>
          </w:rPr>
          <w:t>:</w:t>
        </w:r>
      </w:ins>
      <w:ins w:id="134" w:author="Sanjeev Sharma" w:date="2023-10-10T16:42:00Z">
        <w:r w:rsidR="00DC5EA4">
          <w:rPr>
            <w:color w:val="00B050"/>
            <w:lang w:eastAsia="zh-CN"/>
          </w:rPr>
          <w:t xml:space="preserve"> </w:t>
        </w:r>
      </w:ins>
      <w:ins w:id="135" w:author="Sanjeev Sharma" w:date="2023-10-10T16:44:00Z">
        <w:r w:rsidR="00DC5EA4">
          <w:rPr>
            <w:color w:val="00B050"/>
            <w:lang w:eastAsia="zh-CN"/>
          </w:rPr>
          <w:t xml:space="preserve">Several contributions were </w:t>
        </w:r>
      </w:ins>
      <w:ins w:id="136" w:author="Sanjeev Sharma" w:date="2023-10-10T16:46:00Z">
        <w:r>
          <w:rPr>
            <w:color w:val="00B050"/>
            <w:lang w:eastAsia="zh-CN"/>
          </w:rPr>
          <w:t>presented</w:t>
        </w:r>
      </w:ins>
      <w:ins w:id="137" w:author="Sanjeev Sharma" w:date="2023-10-10T16:44:00Z">
        <w:r w:rsidR="00DC5EA4">
          <w:rPr>
            <w:color w:val="00B050"/>
            <w:lang w:eastAsia="zh-CN"/>
          </w:rPr>
          <w:t xml:space="preserve"> based on the previous agreement, To make them moot, w</w:t>
        </w:r>
      </w:ins>
      <w:ins w:id="138" w:author="Sanjeev Sharma" w:date="2023-10-10T16:42:00Z">
        <w:r w:rsidR="00DC5EA4">
          <w:rPr>
            <w:color w:val="00B050"/>
            <w:lang w:eastAsia="zh-CN"/>
          </w:rPr>
          <w:t xml:space="preserve">e prefer Huawei’s suggestion </w:t>
        </w:r>
      </w:ins>
      <w:ins w:id="139" w:author="Sanjeev Sharma" w:date="2023-10-10T16:43:00Z">
        <w:r w:rsidR="00DC5EA4">
          <w:rPr>
            <w:color w:val="00B050"/>
            <w:lang w:eastAsia="zh-CN"/>
          </w:rPr>
          <w:t xml:space="preserve">to clearly </w:t>
        </w:r>
      </w:ins>
      <w:ins w:id="140" w:author="Sanjeev Sharma" w:date="2023-10-10T17:16:00Z">
        <w:r w:rsidR="009B06EF">
          <w:rPr>
            <w:color w:val="00B050"/>
            <w:lang w:eastAsia="zh-CN"/>
          </w:rPr>
          <w:t>capture this as a</w:t>
        </w:r>
      </w:ins>
      <w:ins w:id="141" w:author="Sanjeev Sharma" w:date="2023-10-10T16:43:00Z">
        <w:r w:rsidR="00DC5EA4">
          <w:rPr>
            <w:color w:val="00B050"/>
            <w:lang w:eastAsia="zh-CN"/>
          </w:rPr>
          <w:t xml:space="preserve"> change of agreement</w:t>
        </w:r>
      </w:ins>
      <w:ins w:id="142" w:author="Sanjeev Sharma" w:date="2023-10-10T17:16:00Z">
        <w:r w:rsidR="009B06EF">
          <w:rPr>
            <w:color w:val="00B050"/>
            <w:lang w:eastAsia="zh-CN"/>
          </w:rPr>
          <w:t xml:space="preserve"> </w:t>
        </w:r>
      </w:ins>
      <w:ins w:id="143" w:author="Sanjeev Sharma" w:date="2023-10-10T17:18:00Z">
        <w:r w:rsidR="009B06EF">
          <w:rPr>
            <w:color w:val="00B050"/>
            <w:lang w:eastAsia="zh-CN"/>
          </w:rPr>
          <w:t xml:space="preserve">in the meeting notes </w:t>
        </w:r>
      </w:ins>
      <w:ins w:id="144" w:author="Sanjeev Sharma" w:date="2023-10-10T17:16:00Z">
        <w:r w:rsidR="009B06EF">
          <w:rPr>
            <w:color w:val="00B050"/>
            <w:lang w:eastAsia="zh-CN"/>
          </w:rPr>
          <w:t xml:space="preserve">(if </w:t>
        </w:r>
      </w:ins>
      <w:ins w:id="145" w:author="Sanjeev Sharma" w:date="2023-10-10T17:17:00Z">
        <w:r w:rsidR="009B06EF">
          <w:rPr>
            <w:color w:val="00B050"/>
            <w:lang w:eastAsia="zh-CN"/>
          </w:rPr>
          <w:t>agreed</w:t>
        </w:r>
      </w:ins>
      <w:ins w:id="146" w:author="Sanjeev Sharma" w:date="2023-10-10T17:16:00Z">
        <w:r w:rsidR="009B06EF">
          <w:rPr>
            <w:color w:val="00B050"/>
            <w:lang w:eastAsia="zh-CN"/>
          </w:rPr>
          <w:t>)</w:t>
        </w:r>
      </w:ins>
      <w:ins w:id="147" w:author="Sanjeev Sharma" w:date="2023-10-10T16:43:00Z">
        <w:r w:rsidR="00DC5EA4">
          <w:rPr>
            <w:color w:val="00B050"/>
            <w:lang w:eastAsia="zh-CN"/>
          </w:rPr>
          <w:t xml:space="preserve">. </w:t>
        </w:r>
      </w:ins>
    </w:p>
    <w:p w14:paraId="56714703" w14:textId="207FC527" w:rsidR="009F400A" w:rsidRPr="009F400A" w:rsidRDefault="009F400A" w:rsidP="009F400A">
      <w:pPr>
        <w:spacing w:before="120" w:after="120"/>
        <w:rPr>
          <w:b/>
          <w:bCs/>
          <w:color w:val="00B050"/>
          <w:lang w:eastAsia="zh-CN"/>
        </w:rPr>
      </w:pPr>
      <w:r w:rsidRPr="00E82B9E">
        <w:rPr>
          <w:b/>
          <w:bCs/>
          <w:color w:val="00B0F0"/>
          <w:lang w:val="en-US"/>
        </w:rPr>
        <w:t xml:space="preserve">[MOD]: </w:t>
      </w:r>
      <w:r>
        <w:rPr>
          <w:b/>
          <w:bCs/>
          <w:color w:val="00B0F0"/>
          <w:lang w:val="en-US"/>
        </w:rPr>
        <w:t xml:space="preserve">We have never agreed to use Xn. We keep the original proposal. We need to SoH anyway.  </w:t>
      </w:r>
    </w:p>
    <w:p w14:paraId="30D0CDC2" w14:textId="735A01AA" w:rsidR="009F400A" w:rsidRDefault="009F400A" w:rsidP="009F400A">
      <w:pPr>
        <w:spacing w:before="120" w:after="120"/>
        <w:ind w:firstLine="432"/>
        <w:rPr>
          <w:b/>
          <w:bCs/>
          <w:color w:val="00B050"/>
        </w:rPr>
      </w:pPr>
      <w:r>
        <w:rPr>
          <w:b/>
          <w:bCs/>
          <w:color w:val="00B050"/>
        </w:rPr>
        <w:t>Proposal 3b: For MT migration, RAN3 to select between Option A and Option B.</w:t>
      </w:r>
    </w:p>
    <w:p w14:paraId="5899E1F5" w14:textId="77777777" w:rsidR="00635933" w:rsidRDefault="00635933">
      <w:pPr>
        <w:spacing w:before="120" w:after="120"/>
        <w:rPr>
          <w:b/>
          <w:bCs/>
        </w:rPr>
      </w:pPr>
    </w:p>
    <w:p w14:paraId="3FE9F75B" w14:textId="77777777" w:rsidR="009F400A" w:rsidRDefault="009F400A">
      <w:pPr>
        <w:spacing w:before="120" w:after="120"/>
        <w:rPr>
          <w:b/>
          <w:bCs/>
        </w:rPr>
      </w:pPr>
    </w:p>
    <w:p w14:paraId="2C1C44F5" w14:textId="77777777" w:rsidR="009F400A" w:rsidRDefault="009F400A">
      <w:pPr>
        <w:spacing w:before="120" w:after="120"/>
        <w:rPr>
          <w:b/>
          <w:bCs/>
        </w:rPr>
      </w:pPr>
    </w:p>
    <w:p w14:paraId="658C5161" w14:textId="77777777" w:rsidR="009F400A" w:rsidRDefault="009F400A">
      <w:pPr>
        <w:spacing w:before="120" w:after="120"/>
        <w:rPr>
          <w:b/>
          <w:bCs/>
        </w:rPr>
      </w:pPr>
    </w:p>
    <w:p w14:paraId="5D96848D" w14:textId="77777777" w:rsidR="009F400A" w:rsidRDefault="009F400A">
      <w:pPr>
        <w:spacing w:before="120" w:after="120"/>
        <w:rPr>
          <w:b/>
          <w:bCs/>
        </w:rPr>
      </w:pPr>
    </w:p>
    <w:p w14:paraId="227E50B1" w14:textId="77777777" w:rsidR="00635933" w:rsidRDefault="005705B2">
      <w:pPr>
        <w:spacing w:before="120" w:after="120"/>
        <w:rPr>
          <w:b/>
          <w:bCs/>
          <w:color w:val="00B050"/>
        </w:rPr>
      </w:pPr>
      <w:r>
        <w:rPr>
          <w:b/>
          <w:bCs/>
          <w:color w:val="00B050"/>
        </w:rPr>
        <w:t xml:space="preserve">Proposal 3c: For Option B, RAN3 to decide whether to use the XnAP UE ID or the BAP address as the identifier for the MT in the initial TMM message sent by the DU’s CU to the MT’s CU.  </w:t>
      </w:r>
    </w:p>
    <w:p w14:paraId="14AB064C" w14:textId="65F386CB" w:rsidR="009F400A" w:rsidRPr="009F400A" w:rsidRDefault="009F400A" w:rsidP="009F400A">
      <w:pPr>
        <w:spacing w:before="120" w:after="120"/>
        <w:rPr>
          <w:b/>
          <w:bCs/>
          <w:color w:val="00B050"/>
          <w:lang w:eastAsia="zh-CN"/>
        </w:rPr>
      </w:pPr>
      <w:r w:rsidRPr="00E82B9E">
        <w:rPr>
          <w:b/>
          <w:bCs/>
          <w:color w:val="00B0F0"/>
          <w:lang w:val="en-US"/>
        </w:rPr>
        <w:t xml:space="preserve">[MOD]: </w:t>
      </w:r>
      <w:r>
        <w:rPr>
          <w:b/>
          <w:bCs/>
          <w:color w:val="00B0F0"/>
          <w:lang w:val="en-US"/>
        </w:rPr>
        <w:t xml:space="preserve">Keep this one.  </w:t>
      </w:r>
    </w:p>
    <w:p w14:paraId="410C7F55" w14:textId="77777777" w:rsidR="009F400A" w:rsidRDefault="009F400A" w:rsidP="009F400A">
      <w:pPr>
        <w:spacing w:before="120" w:after="120"/>
        <w:ind w:left="432"/>
        <w:rPr>
          <w:b/>
          <w:bCs/>
          <w:color w:val="00B050"/>
        </w:rPr>
      </w:pPr>
      <w:r>
        <w:rPr>
          <w:b/>
          <w:bCs/>
          <w:color w:val="00B050"/>
        </w:rPr>
        <w:t xml:space="preserve">Proposal 3c: For Option B, RAN3 to decide whether to use the XnAP UE ID or the BAP address as the identifier for the MT in the initial TMM message sent by the DU’s CU to the MT’s CU.  </w:t>
      </w:r>
    </w:p>
    <w:p w14:paraId="62EA6439" w14:textId="77777777" w:rsidR="00635933" w:rsidRDefault="00635933">
      <w:pPr>
        <w:spacing w:before="120" w:after="120"/>
        <w:rPr>
          <w:b/>
          <w:bCs/>
          <w:color w:val="00B050"/>
        </w:rPr>
      </w:pPr>
    </w:p>
    <w:p w14:paraId="59F8D47D" w14:textId="77777777" w:rsidR="009F400A" w:rsidRDefault="009F400A">
      <w:pPr>
        <w:spacing w:before="120" w:after="120"/>
        <w:rPr>
          <w:b/>
          <w:bCs/>
          <w:color w:val="00B050"/>
        </w:rPr>
      </w:pPr>
    </w:p>
    <w:p w14:paraId="4257CC1A" w14:textId="77777777" w:rsidR="009F400A" w:rsidRDefault="009F400A">
      <w:pPr>
        <w:spacing w:before="120" w:after="120"/>
        <w:rPr>
          <w:b/>
          <w:bCs/>
          <w:color w:val="00B050"/>
        </w:rPr>
      </w:pPr>
    </w:p>
    <w:p w14:paraId="5234385A" w14:textId="77777777" w:rsidR="009F400A" w:rsidRDefault="009F400A">
      <w:pPr>
        <w:spacing w:before="120" w:after="120"/>
        <w:rPr>
          <w:b/>
          <w:bCs/>
          <w:color w:val="00B050"/>
        </w:rPr>
      </w:pPr>
    </w:p>
    <w:p w14:paraId="5513DB50" w14:textId="55057B6F" w:rsidR="00635933" w:rsidRDefault="005705B2">
      <w:pPr>
        <w:spacing w:before="120" w:after="120"/>
        <w:rPr>
          <w:b/>
          <w:bCs/>
          <w:color w:val="00B050"/>
        </w:rPr>
      </w:pPr>
      <w:r>
        <w:rPr>
          <w:b/>
          <w:bCs/>
          <w:color w:val="00B050"/>
        </w:rPr>
        <w:t xml:space="preserve">Proposal 3d: In case the BAP address is used, the destination XnAP UE ID field in the initial TMM message is set to a </w:t>
      </w:r>
      <w:ins w:id="148" w:author="Ericsson User" w:date="2023-10-10T22:21:00Z">
        <w:r w:rsidR="004425FD">
          <w:rPr>
            <w:b/>
            <w:bCs/>
            <w:color w:val="00B050"/>
          </w:rPr>
          <w:t xml:space="preserve">specified </w:t>
        </w:r>
      </w:ins>
      <w:r>
        <w:rPr>
          <w:b/>
          <w:bCs/>
          <w:color w:val="00B050"/>
        </w:rPr>
        <w:t>dummy value.</w:t>
      </w:r>
    </w:p>
    <w:p w14:paraId="75D16885" w14:textId="77777777" w:rsidR="00635933" w:rsidRDefault="005705B2">
      <w:pPr>
        <w:rPr>
          <w:b/>
          <w:bCs/>
          <w:lang w:val="en-US" w:eastAsia="zh-CN"/>
        </w:rPr>
      </w:pPr>
      <w:r>
        <w:rPr>
          <w:rFonts w:hint="eastAsia"/>
          <w:b/>
          <w:bCs/>
          <w:lang w:val="en-US" w:eastAsia="zh-CN"/>
        </w:rPr>
        <w:t xml:space="preserve">[ZTE] </w:t>
      </w:r>
      <w:r w:rsidRPr="00616C9D">
        <w:rPr>
          <w:rFonts w:hint="eastAsia"/>
          <w:lang w:val="en-US" w:eastAsia="zh-CN"/>
        </w:rPr>
        <w:t xml:space="preserve">Agree, but prefer to use </w:t>
      </w:r>
      <w:r w:rsidRPr="00616C9D">
        <w:rPr>
          <w:lang w:val="en-US" w:eastAsia="zh-CN"/>
        </w:rPr>
        <w:t>“</w:t>
      </w:r>
      <w:r w:rsidRPr="00616C9D">
        <w:rPr>
          <w:lang w:eastAsia="ja-JP"/>
        </w:rPr>
        <w:t xml:space="preserve">Non-F1-Terminating </w:t>
      </w:r>
      <w:r w:rsidRPr="00616C9D">
        <w:rPr>
          <w:rFonts w:hint="eastAsia"/>
          <w:lang w:val="en-US" w:eastAsia="zh-CN"/>
        </w:rPr>
        <w:t>IAB-</w:t>
      </w:r>
      <w:r w:rsidRPr="00616C9D">
        <w:rPr>
          <w:lang w:eastAsia="ja-JP"/>
        </w:rPr>
        <w:t>donor UE XnAP ID</w:t>
      </w:r>
      <w:r w:rsidRPr="00616C9D">
        <w:rPr>
          <w:lang w:val="en-US" w:eastAsia="zh-CN"/>
        </w:rPr>
        <w:t>”</w:t>
      </w:r>
      <w:r w:rsidRPr="00616C9D">
        <w:rPr>
          <w:rFonts w:hint="eastAsia"/>
          <w:lang w:val="en-US" w:eastAsia="zh-CN"/>
        </w:rPr>
        <w:t xml:space="preserve"> instead of </w:t>
      </w:r>
      <w:r w:rsidRPr="00616C9D">
        <w:rPr>
          <w:lang w:val="en-US" w:eastAsia="zh-CN"/>
        </w:rPr>
        <w:t>“</w:t>
      </w:r>
      <w:r w:rsidRPr="00616C9D">
        <w:t>destination XnAP UE ID</w:t>
      </w:r>
      <w:r w:rsidRPr="00616C9D">
        <w:rPr>
          <w:lang w:val="en-US" w:eastAsia="zh-CN"/>
        </w:rPr>
        <w:t>”</w:t>
      </w:r>
      <w:r w:rsidRPr="00616C9D">
        <w:rPr>
          <w:rFonts w:hint="eastAsia"/>
          <w:lang w:val="en-US" w:eastAsia="zh-CN"/>
        </w:rPr>
        <w:t xml:space="preserve"> to avoid confusion. So we suggest the following rewording:</w:t>
      </w:r>
    </w:p>
    <w:p w14:paraId="7DA3BC0F" w14:textId="77777777" w:rsidR="00635933" w:rsidRDefault="005705B2">
      <w:pPr>
        <w:spacing w:before="120" w:after="120"/>
        <w:rPr>
          <w:b/>
          <w:bCs/>
          <w:color w:val="00B050"/>
        </w:rPr>
      </w:pPr>
      <w:r>
        <w:rPr>
          <w:b/>
          <w:bCs/>
          <w:color w:val="00B050"/>
        </w:rPr>
        <w:t xml:space="preserve">Proposal 3d: In case the BAP address is used, the </w:t>
      </w:r>
      <w:ins w:id="149" w:author="ZTE" w:date="2023-10-10T15:15:00Z">
        <w:r>
          <w:rPr>
            <w:b/>
            <w:bCs/>
            <w:color w:val="00B050"/>
            <w:lang w:eastAsia="ja-JP"/>
          </w:rPr>
          <w:t xml:space="preserve">Non-F1-Terminating </w:t>
        </w:r>
        <w:r>
          <w:rPr>
            <w:b/>
            <w:bCs/>
            <w:color w:val="00B050"/>
            <w:lang w:val="en-US" w:eastAsia="zh-CN"/>
          </w:rPr>
          <w:t>IAB-</w:t>
        </w:r>
        <w:r>
          <w:rPr>
            <w:b/>
            <w:bCs/>
            <w:color w:val="00B050"/>
            <w:lang w:eastAsia="ja-JP"/>
          </w:rPr>
          <w:t>donor UE XnAP ID</w:t>
        </w:r>
      </w:ins>
      <w:del w:id="150" w:author="ZTE" w:date="2023-10-10T15:15:00Z">
        <w:r>
          <w:rPr>
            <w:b/>
            <w:bCs/>
            <w:color w:val="00B050"/>
          </w:rPr>
          <w:delText>destination XnAP UE ID</w:delText>
        </w:r>
      </w:del>
      <w:r>
        <w:rPr>
          <w:b/>
          <w:bCs/>
          <w:color w:val="00B050"/>
        </w:rPr>
        <w:t xml:space="preserve"> field in the initial TMM message is set to a dummy value.</w:t>
      </w:r>
    </w:p>
    <w:p w14:paraId="0D72947F" w14:textId="468CB85B" w:rsidR="00635933" w:rsidRPr="009E5F5B" w:rsidRDefault="00053C37">
      <w:pPr>
        <w:spacing w:before="120" w:after="120"/>
        <w:rPr>
          <w:b/>
          <w:bCs/>
          <w:color w:val="FF0000"/>
        </w:rPr>
      </w:pPr>
      <w:r>
        <w:rPr>
          <w:b/>
          <w:bCs/>
          <w:color w:val="FF0000"/>
          <w:lang w:val="en-US"/>
        </w:rPr>
        <w:t>[</w:t>
      </w:r>
      <w:r w:rsidRPr="00955FB6">
        <w:rPr>
          <w:b/>
          <w:bCs/>
          <w:color w:val="FF0000"/>
          <w:lang w:val="en-US"/>
        </w:rPr>
        <w:t>Ericsson</w:t>
      </w:r>
      <w:r>
        <w:rPr>
          <w:b/>
          <w:bCs/>
          <w:color w:val="FF0000"/>
          <w:lang w:val="en-US"/>
        </w:rPr>
        <w:t xml:space="preserve">]: </w:t>
      </w:r>
      <w:r w:rsidR="00AA4B60" w:rsidRPr="009E5F5B">
        <w:rPr>
          <w:color w:val="FF0000"/>
        </w:rPr>
        <w:t xml:space="preserve">we </w:t>
      </w:r>
      <w:r w:rsidR="00AA4B60" w:rsidRPr="00312E44">
        <w:rPr>
          <w:color w:val="FF0000"/>
          <w:highlight w:val="yellow"/>
        </w:rPr>
        <w:t>prefer the original wording</w:t>
      </w:r>
      <w:r w:rsidR="009E5F5B">
        <w:rPr>
          <w:color w:val="FF0000"/>
        </w:rPr>
        <w:t xml:space="preserve">. </w:t>
      </w:r>
      <w:r w:rsidR="001F7EA6">
        <w:rPr>
          <w:color w:val="FF0000"/>
        </w:rPr>
        <w:t>If we go for BAP address, then another problem arises.</w:t>
      </w:r>
      <w:r w:rsidR="000A545C">
        <w:rPr>
          <w:color w:val="FF0000"/>
        </w:rPr>
        <w:t xml:space="preserve"> Namely, in the first TMM run between the two donors, </w:t>
      </w:r>
      <w:r w:rsidR="006D19BA">
        <w:rPr>
          <w:color w:val="FF0000"/>
        </w:rPr>
        <w:t xml:space="preserve">one dummy XnAP UE ID will be used, and in all subsequent run, the correct one will be used (since both donors will learn both </w:t>
      </w:r>
      <w:r w:rsidR="009F3649">
        <w:rPr>
          <w:color w:val="FF0000"/>
        </w:rPr>
        <w:t>XnAP UE IDs</w:t>
      </w:r>
      <w:r w:rsidR="006D19BA">
        <w:rPr>
          <w:color w:val="FF0000"/>
        </w:rPr>
        <w:t>).</w:t>
      </w:r>
      <w:r w:rsidR="001F7EA6">
        <w:rPr>
          <w:color w:val="FF0000"/>
        </w:rPr>
        <w:t xml:space="preserve"> Fr</w:t>
      </w:r>
      <w:r w:rsidR="001F7EA6" w:rsidRPr="001F7EA6">
        <w:rPr>
          <w:color w:val="FF0000"/>
        </w:rPr>
        <w:t xml:space="preserve">om </w:t>
      </w:r>
      <w:r w:rsidR="000A545C">
        <w:rPr>
          <w:color w:val="FF0000"/>
        </w:rPr>
        <w:t>the MT’s CU’s</w:t>
      </w:r>
      <w:r w:rsidR="001F7EA6" w:rsidRPr="001F7EA6">
        <w:rPr>
          <w:color w:val="FF0000"/>
        </w:rPr>
        <w:t xml:space="preserve"> point of view, it doesn’t know how to distinguish dummy value vs correct value. If there are link breaks, software upgrades or disturbances in the network, it is not easy to know</w:t>
      </w:r>
      <w:r w:rsidR="009F3649">
        <w:rPr>
          <w:color w:val="FF0000"/>
        </w:rPr>
        <w:t xml:space="preserve"> whether a TMM run was</w:t>
      </w:r>
      <w:r w:rsidR="001F7EA6" w:rsidRPr="001F7EA6">
        <w:rPr>
          <w:color w:val="FF0000"/>
        </w:rPr>
        <w:t xml:space="preserve"> the first run vs the subsequent run. If 3GPP can define a fixed dummy value (which should never be used by any real node), that would simplify the issue and it becomes easier to specify too.</w:t>
      </w:r>
    </w:p>
    <w:p w14:paraId="0E07D142" w14:textId="3AA2D38B" w:rsidR="009F400A" w:rsidRPr="009F400A" w:rsidRDefault="009F400A" w:rsidP="009F400A">
      <w:pPr>
        <w:spacing w:before="120" w:after="120"/>
        <w:rPr>
          <w:b/>
          <w:bCs/>
          <w:color w:val="00B050"/>
          <w:lang w:eastAsia="zh-CN"/>
        </w:rPr>
      </w:pPr>
      <w:r w:rsidRPr="00E82B9E">
        <w:rPr>
          <w:b/>
          <w:bCs/>
          <w:color w:val="00B0F0"/>
          <w:lang w:val="en-US"/>
        </w:rPr>
        <w:t xml:space="preserve">[MOD]: </w:t>
      </w:r>
      <w:r>
        <w:rPr>
          <w:b/>
          <w:bCs/>
          <w:color w:val="00B0F0"/>
          <w:lang w:val="en-US"/>
        </w:rPr>
        <w:t>Ericsson raises an important point:</w:t>
      </w:r>
    </w:p>
    <w:p w14:paraId="574C27F8" w14:textId="77777777" w:rsidR="009F400A" w:rsidRDefault="009F400A" w:rsidP="009F400A">
      <w:pPr>
        <w:spacing w:before="120" w:after="120"/>
        <w:ind w:left="432"/>
        <w:rPr>
          <w:b/>
          <w:bCs/>
          <w:color w:val="00B050"/>
        </w:rPr>
      </w:pPr>
      <w:r>
        <w:rPr>
          <w:b/>
          <w:bCs/>
          <w:color w:val="00B050"/>
        </w:rPr>
        <w:t xml:space="preserve">Proposal 3d: In case the BAP address is used, the destination XnAP UE ID field in the initial TMM message is set to a </w:t>
      </w:r>
      <w:ins w:id="151" w:author="Ericsson User" w:date="2023-10-10T22:21:00Z">
        <w:r>
          <w:rPr>
            <w:b/>
            <w:bCs/>
            <w:color w:val="00B050"/>
          </w:rPr>
          <w:t xml:space="preserve">specified </w:t>
        </w:r>
      </w:ins>
      <w:r>
        <w:rPr>
          <w:b/>
          <w:bCs/>
          <w:color w:val="00B050"/>
        </w:rPr>
        <w:t>dummy value.</w:t>
      </w:r>
    </w:p>
    <w:p w14:paraId="7F33A454" w14:textId="77777777" w:rsidR="009F400A" w:rsidRDefault="009F400A" w:rsidP="009F400A">
      <w:pPr>
        <w:spacing w:before="120" w:after="120"/>
        <w:ind w:left="432"/>
        <w:rPr>
          <w:b/>
          <w:bCs/>
          <w:color w:val="0070C0"/>
        </w:rPr>
      </w:pPr>
    </w:p>
    <w:p w14:paraId="0FAC21C0" w14:textId="77777777" w:rsidR="009F400A" w:rsidRDefault="009F400A">
      <w:pPr>
        <w:spacing w:before="120" w:after="120"/>
        <w:rPr>
          <w:b/>
          <w:bCs/>
          <w:color w:val="0070C0"/>
        </w:rPr>
      </w:pPr>
    </w:p>
    <w:p w14:paraId="7FB78827" w14:textId="14E426AB" w:rsidR="00635933" w:rsidRDefault="005705B2">
      <w:pPr>
        <w:spacing w:before="120" w:after="120"/>
        <w:rPr>
          <w:b/>
          <w:bCs/>
          <w:color w:val="0070C0"/>
        </w:rPr>
      </w:pPr>
      <w:r>
        <w:rPr>
          <w:b/>
          <w:bCs/>
          <w:color w:val="0070C0"/>
        </w:rPr>
        <w:t>Proposal 3e: RAN3 to check if there is a UE capability for decoding gNB-ID length contained in SIB1, and/or whether such a UE capability would be needed by mIAB-MT to obtain gNB-ID of MT’s CU.</w:t>
      </w:r>
    </w:p>
    <w:p w14:paraId="3EEF2CF7" w14:textId="77777777" w:rsidR="00635933" w:rsidRDefault="005705B2">
      <w:pPr>
        <w:spacing w:before="120" w:after="120"/>
        <w:rPr>
          <w:ins w:id="152" w:author="Huawei" w:date="2023-10-10T15:02:00Z"/>
          <w:b/>
          <w:bCs/>
          <w:color w:val="0070C0"/>
          <w:lang w:eastAsia="zh-CN"/>
        </w:rPr>
      </w:pPr>
      <w:commentRangeStart w:id="153"/>
      <w:ins w:id="154" w:author="Huawei" w:date="2023-10-10T15:02:00Z">
        <w:r>
          <w:rPr>
            <w:rFonts w:hint="eastAsia"/>
            <w:b/>
            <w:bCs/>
            <w:color w:val="0070C0"/>
            <w:lang w:eastAsia="zh-CN"/>
          </w:rPr>
          <w:t>P</w:t>
        </w:r>
        <w:r>
          <w:rPr>
            <w:b/>
            <w:bCs/>
            <w:color w:val="0070C0"/>
            <w:lang w:eastAsia="zh-CN"/>
          </w:rPr>
          <w:t>roposal 3f:</w:t>
        </w:r>
        <w:commentRangeEnd w:id="153"/>
        <w:r>
          <w:rPr>
            <w:rStyle w:val="CommentReference"/>
          </w:rPr>
          <w:commentReference w:id="153"/>
        </w:r>
        <w:r>
          <w:rPr>
            <w:b/>
            <w:bCs/>
            <w:color w:val="0070C0"/>
            <w:lang w:eastAsia="zh-CN"/>
          </w:rPr>
          <w:t xml:space="preserve"> The cell support mobile IAB access should always broadcast gNB-ID-Length in SIB1.</w:t>
        </w:r>
      </w:ins>
    </w:p>
    <w:p w14:paraId="6878EDFC" w14:textId="77777777" w:rsidR="00A34FB0" w:rsidRDefault="00A34FB0" w:rsidP="00A34FB0">
      <w:pPr>
        <w:spacing w:before="120" w:after="120"/>
        <w:rPr>
          <w:ins w:id="155" w:author="CATT- Yang" w:date="2023-10-10T17:30:00Z"/>
          <w:b/>
          <w:bCs/>
          <w:color w:val="0070C0"/>
          <w:lang w:eastAsia="zh-CN"/>
        </w:rPr>
      </w:pPr>
      <w:ins w:id="156" w:author="CATT- Yang" w:date="2023-10-10T17:30:00Z">
        <w:r>
          <w:rPr>
            <w:b/>
            <w:bCs/>
            <w:color w:val="0070C0"/>
            <w:lang w:eastAsia="zh-CN"/>
          </w:rPr>
          <w:t xml:space="preserve">CATT: </w:t>
        </w:r>
        <w:r w:rsidRPr="00616C9D">
          <w:rPr>
            <w:color w:val="0070C0"/>
            <w:lang w:eastAsia="zh-CN"/>
          </w:rPr>
          <w:t>As there is</w:t>
        </w:r>
        <w:r w:rsidRPr="00616C9D">
          <w:rPr>
            <w:lang w:eastAsia="zh-CN"/>
          </w:rPr>
          <w:t xml:space="preserve"> no specific capability for decoding the gNB-ID length field (it belongs to R17 capability), should the mIAB-MT at least support to R17? Or, the behaviour of reading the gNB-ID length of mIAB-MT implicitly means it should have this capability (nothing to specified)?</w:t>
        </w:r>
      </w:ins>
    </w:p>
    <w:p w14:paraId="32D818C8" w14:textId="77777777" w:rsidR="00635933" w:rsidRDefault="00635933">
      <w:pPr>
        <w:spacing w:before="120" w:after="120"/>
        <w:rPr>
          <w:b/>
          <w:bCs/>
        </w:rPr>
      </w:pPr>
    </w:p>
    <w:p w14:paraId="17C7A06F" w14:textId="4C5148E7" w:rsidR="00DA39B7" w:rsidRPr="00A34FB0" w:rsidRDefault="00DA39B7" w:rsidP="00DA39B7">
      <w:pPr>
        <w:spacing w:before="120" w:after="120"/>
        <w:rPr>
          <w:b/>
          <w:bCs/>
        </w:rPr>
      </w:pPr>
      <w:r w:rsidRPr="00E82B9E">
        <w:rPr>
          <w:b/>
          <w:bCs/>
          <w:color w:val="00B0F0"/>
          <w:lang w:val="en-US" w:eastAsia="zh-CN"/>
        </w:rPr>
        <w:t xml:space="preserve">[MOD] </w:t>
      </w:r>
      <w:r>
        <w:rPr>
          <w:b/>
          <w:bCs/>
          <w:color w:val="00B0F0"/>
          <w:lang w:val="en-US" w:eastAsia="zh-CN"/>
        </w:rPr>
        <w:t>It seems CATT has checked and verified that there is no specific capability for reading gNB-ID length. This was introduced in Rel-17. The mobile IAB-MT is a Rel-18 device, so it should be able to read this information. We agree with Huawei that P3f is needed. Propose on a new P3e:</w:t>
      </w:r>
    </w:p>
    <w:p w14:paraId="6062701B" w14:textId="77777777" w:rsidR="00DA39B7" w:rsidRPr="005C6279" w:rsidRDefault="00DA39B7" w:rsidP="00DA39B7">
      <w:pPr>
        <w:spacing w:before="120" w:after="120"/>
        <w:ind w:left="432"/>
        <w:rPr>
          <w:ins w:id="157" w:author="MOD1" w:date="2023-10-10T20:50:00Z"/>
          <w:b/>
          <w:bCs/>
          <w:color w:val="00B050"/>
        </w:rPr>
      </w:pPr>
      <w:ins w:id="158" w:author="MOD1" w:date="2023-10-10T20:50:00Z">
        <w:r w:rsidRPr="005C6279">
          <w:rPr>
            <w:b/>
            <w:bCs/>
            <w:color w:val="00B050"/>
          </w:rPr>
          <w:t>Proposal 3e</w:t>
        </w:r>
      </w:ins>
      <w:ins w:id="159" w:author="MOD1" w:date="2023-10-10T20:51:00Z">
        <w:r>
          <w:rPr>
            <w:b/>
            <w:bCs/>
            <w:color w:val="00B050"/>
          </w:rPr>
          <w:t xml:space="preserve"> (new)</w:t>
        </w:r>
      </w:ins>
      <w:ins w:id="160" w:author="MOD1" w:date="2023-10-10T20:50:00Z">
        <w:r w:rsidRPr="005C6279">
          <w:rPr>
            <w:b/>
            <w:bCs/>
            <w:color w:val="00B050"/>
          </w:rPr>
          <w:t xml:space="preserve">: </w:t>
        </w:r>
        <w:r>
          <w:rPr>
            <w:b/>
            <w:bCs/>
            <w:color w:val="0070C0"/>
            <w:lang w:eastAsia="zh-CN"/>
          </w:rPr>
          <w:t>The parent cell supporting mobile IAB access should always broadcast gNB-ID-Length in SIB1</w:t>
        </w:r>
      </w:ins>
      <w:ins w:id="161" w:author="MOD1" w:date="2023-10-10T20:51:00Z">
        <w:r>
          <w:rPr>
            <w:b/>
            <w:bCs/>
            <w:color w:val="0070C0"/>
            <w:lang w:eastAsia="zh-CN"/>
          </w:rPr>
          <w:t>, and the mIAB-MT should be able to decode this information</w:t>
        </w:r>
      </w:ins>
      <w:ins w:id="162" w:author="MOD1" w:date="2023-10-10T20:50:00Z">
        <w:r>
          <w:rPr>
            <w:b/>
            <w:bCs/>
            <w:color w:val="0070C0"/>
            <w:lang w:eastAsia="zh-CN"/>
          </w:rPr>
          <w:t>.</w:t>
        </w:r>
      </w:ins>
    </w:p>
    <w:p w14:paraId="46DF2327" w14:textId="77777777" w:rsidR="00DA39B7" w:rsidRPr="00A34FB0" w:rsidRDefault="00DA39B7">
      <w:pPr>
        <w:spacing w:before="120" w:after="120"/>
        <w:rPr>
          <w:b/>
          <w:bCs/>
        </w:rPr>
      </w:pPr>
    </w:p>
    <w:p w14:paraId="273B9117" w14:textId="77777777" w:rsidR="00635933" w:rsidRDefault="00635933">
      <w:pPr>
        <w:spacing w:before="120" w:after="120"/>
        <w:rPr>
          <w:b/>
          <w:bCs/>
        </w:rPr>
      </w:pPr>
    </w:p>
    <w:p w14:paraId="3339F06E" w14:textId="77777777" w:rsidR="00635933" w:rsidRDefault="005705B2">
      <w:pPr>
        <w:pStyle w:val="Heading2"/>
        <w:rPr>
          <w:highlight w:val="yellow"/>
        </w:rPr>
      </w:pPr>
      <w:r>
        <w:rPr>
          <w:highlight w:val="yellow"/>
        </w:rPr>
        <w:t>Issue 4:</w:t>
      </w:r>
      <w:r>
        <w:t xml:space="preserve"> Passing of mIAB-MT’s ULI to mIAB-DU’s CU</w:t>
      </w:r>
    </w:p>
    <w:p w14:paraId="50C973F7" w14:textId="77777777" w:rsidR="00635933" w:rsidRDefault="005705B2">
      <w:pPr>
        <w:spacing w:before="120" w:after="120"/>
        <w:rPr>
          <w:b/>
          <w:bCs/>
          <w:color w:val="00B050"/>
        </w:rPr>
      </w:pPr>
      <w:r>
        <w:rPr>
          <w:b/>
          <w:bCs/>
          <w:color w:val="00B050"/>
        </w:rPr>
        <w:t>Proposal 4a: The MT’s ULI (cell ID + TAC) is passed to the DU’s CU via F1 signaling.</w:t>
      </w:r>
    </w:p>
    <w:p w14:paraId="5B72B9EC" w14:textId="77777777" w:rsidR="00635933" w:rsidRPr="00616C9D" w:rsidRDefault="005705B2">
      <w:pPr>
        <w:rPr>
          <w:lang w:val="en-US" w:eastAsia="zh-CN"/>
        </w:rPr>
      </w:pPr>
      <w:r>
        <w:rPr>
          <w:rFonts w:hint="eastAsia"/>
          <w:b/>
          <w:bCs/>
          <w:lang w:val="en-US" w:eastAsia="zh-CN"/>
        </w:rPr>
        <w:t xml:space="preserve">[ZTE] </w:t>
      </w:r>
      <w:r w:rsidRPr="00616C9D">
        <w:rPr>
          <w:rFonts w:hint="eastAsia"/>
          <w:lang w:val="en-US" w:eastAsia="zh-CN"/>
        </w:rPr>
        <w:t xml:space="preserve">Can we work on the stage 3 TP to 38.473 based on the contribution </w:t>
      </w:r>
      <w:hyperlink r:id="rId16" w:history="1">
        <w:r w:rsidRPr="00616C9D">
          <w:t>R3-235404</w:t>
        </w:r>
      </w:hyperlink>
      <w:r w:rsidRPr="00616C9D">
        <w:rPr>
          <w:rFonts w:hint="eastAsia"/>
          <w:lang w:val="en-US" w:eastAsia="zh-CN"/>
        </w:rPr>
        <w:t>? Suggest to reword:</w:t>
      </w:r>
    </w:p>
    <w:p w14:paraId="5B5381DA" w14:textId="77777777" w:rsidR="00635933" w:rsidRDefault="005705B2">
      <w:pPr>
        <w:spacing w:before="120" w:after="120"/>
        <w:rPr>
          <w:ins w:id="163" w:author="ZTE" w:date="2023-10-10T17:06:00Z"/>
          <w:b/>
          <w:bCs/>
          <w:color w:val="00B050"/>
          <w:lang w:val="en-US" w:eastAsia="zh-CN"/>
        </w:rPr>
      </w:pPr>
      <w:r>
        <w:rPr>
          <w:b/>
          <w:bCs/>
          <w:color w:val="00B050"/>
        </w:rPr>
        <w:t>Proposal 4a: The MT’s ULI (cell ID + TAC) is passed to the DU’s CU via F1 signaling.</w:t>
      </w:r>
      <w:r>
        <w:rPr>
          <w:rFonts w:hint="eastAsia"/>
          <w:b/>
          <w:bCs/>
          <w:color w:val="00B050"/>
          <w:lang w:val="en-US" w:eastAsia="zh-CN"/>
        </w:rPr>
        <w:t xml:space="preserve"> </w:t>
      </w:r>
      <w:ins w:id="164" w:author="ZTE" w:date="2023-10-10T17:06:00Z">
        <w:r>
          <w:rPr>
            <w:rFonts w:hint="eastAsia"/>
            <w:b/>
            <w:bCs/>
            <w:color w:val="00B050"/>
            <w:lang w:val="en-US" w:eastAsia="zh-CN"/>
          </w:rPr>
          <w:t xml:space="preserve">Work on the TP to TS 38.473 based on </w:t>
        </w:r>
        <w:r>
          <w:rPr>
            <w:rFonts w:hint="eastAsia"/>
            <w:b/>
            <w:bCs/>
            <w:color w:val="00B050"/>
            <w:lang w:val="en-US"/>
          </w:rPr>
          <w:fldChar w:fldCharType="begin"/>
        </w:r>
        <w:r>
          <w:rPr>
            <w:rFonts w:hint="eastAsia"/>
            <w:b/>
            <w:bCs/>
            <w:color w:val="00B050"/>
            <w:lang w:val="en-US"/>
          </w:rPr>
          <w:instrText xml:space="preserve"> HYPERLINK "D:\\</w:instrText>
        </w:r>
        <w:r>
          <w:rPr>
            <w:rFonts w:hint="eastAsia"/>
            <w:b/>
            <w:bCs/>
            <w:color w:val="00B050"/>
            <w:lang w:val="en-US"/>
          </w:rPr>
          <w:instrText>会议硬盘</w:instrText>
        </w:r>
        <w:r>
          <w:rPr>
            <w:rFonts w:hint="eastAsia"/>
            <w:b/>
            <w:bCs/>
            <w:color w:val="00B050"/>
            <w:lang w:val="en-US"/>
          </w:rPr>
          <w:instrText xml:space="preserve">\\TSGR3_121-bis\\Docs\\R3-235404.zip" </w:instrText>
        </w:r>
        <w:r>
          <w:rPr>
            <w:rFonts w:hint="eastAsia"/>
            <w:b/>
            <w:bCs/>
            <w:color w:val="00B050"/>
            <w:lang w:val="en-US"/>
          </w:rPr>
        </w:r>
        <w:r>
          <w:rPr>
            <w:rFonts w:hint="eastAsia"/>
            <w:b/>
            <w:bCs/>
            <w:color w:val="00B050"/>
            <w:lang w:val="en-US"/>
          </w:rPr>
          <w:fldChar w:fldCharType="separate"/>
        </w:r>
        <w:r>
          <w:rPr>
            <w:rFonts w:hint="eastAsia"/>
            <w:b/>
            <w:bCs/>
            <w:color w:val="00B050"/>
            <w:lang w:val="en-US"/>
          </w:rPr>
          <w:t>R3-235404</w:t>
        </w:r>
        <w:r>
          <w:rPr>
            <w:rFonts w:hint="eastAsia"/>
            <w:b/>
            <w:bCs/>
            <w:color w:val="00B050"/>
            <w:lang w:val="en-US"/>
          </w:rPr>
          <w:fldChar w:fldCharType="end"/>
        </w:r>
        <w:r>
          <w:rPr>
            <w:rFonts w:hint="eastAsia"/>
            <w:b/>
            <w:bCs/>
            <w:color w:val="00B050"/>
            <w:lang w:val="en-US" w:eastAsia="zh-CN"/>
          </w:rPr>
          <w:t>.</w:t>
        </w:r>
      </w:ins>
    </w:p>
    <w:p w14:paraId="7974D605" w14:textId="77777777" w:rsidR="00FA454F" w:rsidRDefault="00FA454F">
      <w:pPr>
        <w:spacing w:before="120" w:after="120"/>
        <w:rPr>
          <w:b/>
          <w:bCs/>
          <w:color w:val="00B0F0"/>
          <w:lang w:val="en-US" w:eastAsia="zh-CN"/>
        </w:rPr>
      </w:pPr>
    </w:p>
    <w:p w14:paraId="2DA97059" w14:textId="12103B70" w:rsidR="00635933" w:rsidRDefault="00FA454F">
      <w:pPr>
        <w:spacing w:before="120" w:after="120"/>
        <w:rPr>
          <w:b/>
          <w:bCs/>
          <w:color w:val="00B0F0"/>
          <w:lang w:val="en-US" w:eastAsia="zh-CN"/>
        </w:rPr>
      </w:pPr>
      <w:r w:rsidRPr="00E82B9E">
        <w:rPr>
          <w:b/>
          <w:bCs/>
          <w:color w:val="00B0F0"/>
          <w:lang w:val="en-US" w:eastAsia="zh-CN"/>
        </w:rPr>
        <w:t xml:space="preserve">[MOD] </w:t>
      </w:r>
      <w:r>
        <w:rPr>
          <w:b/>
          <w:bCs/>
          <w:color w:val="00B0F0"/>
          <w:lang w:val="en-US" w:eastAsia="zh-CN"/>
        </w:rPr>
        <w:t>P4a holds. Let’s include note on TP.</w:t>
      </w:r>
    </w:p>
    <w:p w14:paraId="0FDFA830" w14:textId="77777777" w:rsidR="00FA454F" w:rsidRDefault="00FA454F" w:rsidP="00FA454F">
      <w:pPr>
        <w:spacing w:before="120" w:after="120"/>
        <w:ind w:left="432"/>
        <w:rPr>
          <w:b/>
          <w:bCs/>
          <w:color w:val="00B050"/>
          <w:lang w:val="en-US" w:eastAsia="zh-CN"/>
        </w:rPr>
      </w:pPr>
      <w:r>
        <w:rPr>
          <w:b/>
          <w:bCs/>
          <w:color w:val="00B050"/>
        </w:rPr>
        <w:t>Proposal 4a: The MT’s ULI (cell ID + TAC) is passed to the DU’s CU via F1 signaling.</w:t>
      </w:r>
      <w:r>
        <w:rPr>
          <w:rFonts w:hint="eastAsia"/>
          <w:b/>
          <w:bCs/>
          <w:color w:val="00B050"/>
          <w:lang w:val="en-US" w:eastAsia="zh-CN"/>
        </w:rPr>
        <w:t xml:space="preserve"> </w:t>
      </w:r>
    </w:p>
    <w:p w14:paraId="3B3F3147" w14:textId="40A74A73" w:rsidR="00FA454F" w:rsidRDefault="00FA454F" w:rsidP="00FA454F">
      <w:pPr>
        <w:spacing w:after="120"/>
        <w:ind w:left="432"/>
        <w:rPr>
          <w:b/>
          <w:bCs/>
          <w:color w:val="00B050"/>
          <w:lang w:val="en-US"/>
        </w:rPr>
      </w:pPr>
      <w:r>
        <w:rPr>
          <w:b/>
          <w:bCs/>
          <w:color w:val="00B050"/>
          <w:lang w:val="en-US"/>
        </w:rPr>
        <w:t>If agreed, allocate CB for TP to BL CR 38.473 using R3-235204 (ZTE) as a baseline.</w:t>
      </w:r>
    </w:p>
    <w:p w14:paraId="17C89F2A" w14:textId="77777777" w:rsidR="00FA454F" w:rsidRDefault="00FA454F" w:rsidP="00FA454F">
      <w:pPr>
        <w:spacing w:before="120" w:after="120"/>
        <w:ind w:left="432"/>
        <w:rPr>
          <w:b/>
          <w:bCs/>
          <w:color w:val="00B050"/>
          <w:lang w:val="en-US" w:eastAsia="zh-CN"/>
        </w:rPr>
      </w:pPr>
    </w:p>
    <w:p w14:paraId="6D7A6F8F" w14:textId="77777777" w:rsidR="00FA454F" w:rsidRDefault="00FA454F">
      <w:pPr>
        <w:spacing w:before="120" w:after="120"/>
        <w:rPr>
          <w:lang w:val="en-US" w:eastAsia="zh-CN"/>
        </w:rPr>
      </w:pPr>
    </w:p>
    <w:p w14:paraId="5847CC3D" w14:textId="77777777" w:rsidR="00635933" w:rsidRDefault="00635933">
      <w:pPr>
        <w:spacing w:before="120" w:after="120"/>
        <w:rPr>
          <w:b/>
          <w:bCs/>
        </w:rPr>
      </w:pPr>
    </w:p>
    <w:p w14:paraId="55732C0E" w14:textId="77777777" w:rsidR="00635933" w:rsidRDefault="005705B2">
      <w:pPr>
        <w:pStyle w:val="Heading2"/>
        <w:rPr>
          <w:highlight w:val="yellow"/>
        </w:rPr>
      </w:pPr>
      <w:r>
        <w:rPr>
          <w:highlight w:val="yellow"/>
        </w:rPr>
        <w:t>Issue 5:</w:t>
      </w:r>
      <w:r>
        <w:t xml:space="preserve"> Selection of mIAB-DU’s CU during mobile IAB integration</w:t>
      </w:r>
    </w:p>
    <w:p w14:paraId="3E6E0481" w14:textId="77777777" w:rsidR="00635933" w:rsidRDefault="005705B2">
      <w:pPr>
        <w:spacing w:before="120"/>
        <w:rPr>
          <w:b/>
          <w:bCs/>
          <w:i/>
          <w:iCs/>
          <w:color w:val="00B050"/>
        </w:rPr>
      </w:pPr>
      <w:r>
        <w:rPr>
          <w:b/>
          <w:bCs/>
          <w:color w:val="00B050"/>
        </w:rPr>
        <w:t>Proposal 5a: Turn the following WA to an agreement</w:t>
      </w:r>
      <w:r>
        <w:rPr>
          <w:b/>
          <w:bCs/>
          <w:i/>
          <w:iCs/>
          <w:color w:val="00B050"/>
        </w:rPr>
        <w:t>: “The mIAB-DU and mIAB-MT can integrate at different CUs. For this purpose, OAM can be used to configure the mIAB-DU with: a) the donor CU to connect to, and b) the parameters used by the mIAB-DU to establish TNL associations, IPSec tunnels and F1 connectivity to this donor CU.”</w:t>
      </w:r>
    </w:p>
    <w:p w14:paraId="09A498A6" w14:textId="2CDF1F4B" w:rsidR="00090323" w:rsidRDefault="00090323" w:rsidP="00090323">
      <w:pPr>
        <w:spacing w:before="120" w:after="120"/>
        <w:rPr>
          <w:b/>
          <w:bCs/>
          <w:color w:val="00B0F0"/>
          <w:lang w:val="en-US" w:eastAsia="zh-CN"/>
        </w:rPr>
      </w:pPr>
      <w:r w:rsidRPr="00E82B9E">
        <w:rPr>
          <w:b/>
          <w:bCs/>
          <w:color w:val="00B0F0"/>
          <w:lang w:val="en-US" w:eastAsia="zh-CN"/>
        </w:rPr>
        <w:t xml:space="preserve">[MOD] </w:t>
      </w:r>
      <w:r>
        <w:rPr>
          <w:b/>
          <w:bCs/>
          <w:color w:val="00B0F0"/>
          <w:lang w:val="en-US" w:eastAsia="zh-CN"/>
        </w:rPr>
        <w:t>P5a holds.</w:t>
      </w:r>
    </w:p>
    <w:p w14:paraId="1DAFA687" w14:textId="77777777" w:rsidR="00635933" w:rsidRPr="00090323" w:rsidRDefault="00635933">
      <w:pPr>
        <w:spacing w:before="120" w:after="120"/>
        <w:rPr>
          <w:b/>
          <w:bCs/>
          <w:color w:val="00B050"/>
          <w:lang w:val="en-US"/>
        </w:rPr>
      </w:pPr>
    </w:p>
    <w:p w14:paraId="76943E77" w14:textId="77777777" w:rsidR="00635933" w:rsidRDefault="005705B2">
      <w:pPr>
        <w:spacing w:before="120" w:after="120"/>
        <w:rPr>
          <w:b/>
          <w:bCs/>
          <w:color w:val="00B050"/>
        </w:rPr>
      </w:pPr>
      <w:r>
        <w:rPr>
          <w:b/>
          <w:bCs/>
          <w:color w:val="00B050"/>
        </w:rPr>
        <w:t>Proposal 5b: RAN3 to decide whether the MT’s CU can also configure the mIAB-DU with: a) the donor CU to connect to, and b) the parameters used by the mIAB-DU to establish TNL associations, IPSec tunnels and F1 connectivity to this donor CU.</w:t>
      </w:r>
    </w:p>
    <w:p w14:paraId="49DDFF7D" w14:textId="19A36E1B" w:rsidR="00090323" w:rsidRDefault="00090323" w:rsidP="00090323">
      <w:pPr>
        <w:spacing w:before="120" w:after="120"/>
        <w:rPr>
          <w:b/>
          <w:bCs/>
          <w:color w:val="00B0F0"/>
          <w:lang w:val="en-US" w:eastAsia="zh-CN"/>
        </w:rPr>
      </w:pPr>
      <w:r w:rsidRPr="00E82B9E">
        <w:rPr>
          <w:b/>
          <w:bCs/>
          <w:color w:val="00B0F0"/>
          <w:lang w:val="en-US" w:eastAsia="zh-CN"/>
        </w:rPr>
        <w:t xml:space="preserve">[MOD] </w:t>
      </w:r>
      <w:r>
        <w:rPr>
          <w:b/>
          <w:bCs/>
          <w:color w:val="00B0F0"/>
          <w:lang w:val="en-US" w:eastAsia="zh-CN"/>
        </w:rPr>
        <w:t>P5b holds.</w:t>
      </w:r>
    </w:p>
    <w:p w14:paraId="302D48A1" w14:textId="77777777" w:rsidR="00635933" w:rsidRDefault="00635933">
      <w:pPr>
        <w:spacing w:before="120" w:after="120"/>
        <w:rPr>
          <w:b/>
          <w:bCs/>
          <w:color w:val="00B050"/>
        </w:rPr>
      </w:pPr>
    </w:p>
    <w:p w14:paraId="54480375" w14:textId="43469E6E" w:rsidR="00635933" w:rsidRDefault="005705B2">
      <w:pPr>
        <w:spacing w:before="120" w:after="120"/>
        <w:rPr>
          <w:ins w:id="165" w:author="CATT- Yang" w:date="2023-10-10T17:31:00Z"/>
          <w:b/>
          <w:bCs/>
          <w:color w:val="00B050"/>
        </w:rPr>
      </w:pPr>
      <w:r>
        <w:rPr>
          <w:b/>
          <w:bCs/>
          <w:color w:val="00B050"/>
        </w:rPr>
        <w:t>Proposal 5c: In case RAN3 decides that the MT’s CU can configure this information, RAN3 to send an LS to RAN2 to support this configuration via RRC.</w:t>
      </w:r>
    </w:p>
    <w:p w14:paraId="2BA4F927" w14:textId="77777777" w:rsidR="00AE5F0D" w:rsidRDefault="00AE5F0D" w:rsidP="00AE5F0D">
      <w:pPr>
        <w:spacing w:before="120" w:after="120"/>
        <w:rPr>
          <w:ins w:id="166" w:author="CATT- Yang" w:date="2023-10-10T17:31:00Z"/>
          <w:b/>
          <w:bCs/>
          <w:color w:val="00B050"/>
          <w:lang w:eastAsia="zh-CN"/>
        </w:rPr>
      </w:pPr>
      <w:ins w:id="167" w:author="CATT- Yang" w:date="2023-10-10T17:31:00Z">
        <w:r>
          <w:rPr>
            <w:b/>
            <w:bCs/>
            <w:color w:val="00B050"/>
            <w:lang w:eastAsia="zh-CN"/>
          </w:rPr>
          <w:t xml:space="preserve">CATT: </w:t>
        </w:r>
        <w:r w:rsidRPr="00616C9D">
          <w:rPr>
            <w:color w:val="00B050"/>
            <w:lang w:eastAsia="zh-CN"/>
          </w:rPr>
          <w:t>We think should avoid impacting RRC as much as possible. It’s not good idea to impact RRC spec given the configuration issue can be settled by NW internally.</w:t>
        </w:r>
      </w:ins>
    </w:p>
    <w:p w14:paraId="0738C099" w14:textId="44D9B108" w:rsidR="00AE5F0D" w:rsidRDefault="00053C37">
      <w:pPr>
        <w:spacing w:before="120" w:after="120"/>
        <w:rPr>
          <w:ins w:id="168" w:author="Sanjeev Sharma" w:date="2023-10-10T17:03:00Z"/>
          <w:color w:val="FF0000"/>
        </w:rPr>
      </w:pPr>
      <w:r>
        <w:rPr>
          <w:b/>
          <w:bCs/>
          <w:color w:val="FF0000"/>
          <w:lang w:val="en-US"/>
        </w:rPr>
        <w:t>[</w:t>
      </w:r>
      <w:r w:rsidRPr="00955FB6">
        <w:rPr>
          <w:b/>
          <w:bCs/>
          <w:color w:val="FF0000"/>
          <w:lang w:val="en-US"/>
        </w:rPr>
        <w:t>Ericsson</w:t>
      </w:r>
      <w:r>
        <w:rPr>
          <w:b/>
          <w:bCs/>
          <w:color w:val="FF0000"/>
          <w:lang w:val="en-US"/>
        </w:rPr>
        <w:t xml:space="preserve">]: </w:t>
      </w:r>
      <w:r w:rsidR="00CC58E2">
        <w:rPr>
          <w:color w:val="FF0000"/>
        </w:rPr>
        <w:t>we support these proposals.</w:t>
      </w:r>
    </w:p>
    <w:p w14:paraId="2B38BB68" w14:textId="4770268A" w:rsidR="00E559A7" w:rsidRPr="00CC58E2" w:rsidRDefault="00E559A7">
      <w:pPr>
        <w:spacing w:before="120" w:after="120"/>
      </w:pPr>
      <w:ins w:id="169" w:author="Sanjeev Sharma" w:date="2023-10-10T17:03:00Z">
        <w:r w:rsidRPr="009B06EF">
          <w:rPr>
            <w:b/>
            <w:bCs/>
            <w:color w:val="FF0000"/>
            <w:rPrChange w:id="170" w:author="Sanjeev Sharma" w:date="2023-10-10T17:13:00Z">
              <w:rPr>
                <w:color w:val="FF0000"/>
              </w:rPr>
            </w:rPrChange>
          </w:rPr>
          <w:t>[MITRE]</w:t>
        </w:r>
        <w:r>
          <w:rPr>
            <w:color w:val="FF0000"/>
          </w:rPr>
          <w:t>: Agree with the proposals.</w:t>
        </w:r>
      </w:ins>
    </w:p>
    <w:p w14:paraId="299E70D6" w14:textId="74D088A8" w:rsidR="00090323" w:rsidRDefault="00090323" w:rsidP="00090323">
      <w:pPr>
        <w:spacing w:before="120" w:after="120"/>
        <w:rPr>
          <w:b/>
          <w:bCs/>
          <w:color w:val="00B0F0"/>
          <w:lang w:val="en-US" w:eastAsia="zh-CN"/>
        </w:rPr>
      </w:pPr>
      <w:r w:rsidRPr="00E82B9E">
        <w:rPr>
          <w:b/>
          <w:bCs/>
          <w:color w:val="00B0F0"/>
          <w:lang w:val="en-US" w:eastAsia="zh-CN"/>
        </w:rPr>
        <w:t xml:space="preserve">[MOD] </w:t>
      </w:r>
      <w:r>
        <w:rPr>
          <w:b/>
          <w:bCs/>
          <w:color w:val="00B0F0"/>
          <w:lang w:val="en-US" w:eastAsia="zh-CN"/>
        </w:rPr>
        <w:t>P5c holds.</w:t>
      </w:r>
    </w:p>
    <w:p w14:paraId="69B97778" w14:textId="77777777" w:rsidR="00635933" w:rsidRDefault="00635933">
      <w:pPr>
        <w:spacing w:before="120" w:after="120"/>
        <w:rPr>
          <w:b/>
          <w:bCs/>
        </w:rPr>
      </w:pPr>
    </w:p>
    <w:p w14:paraId="0B2919E1" w14:textId="77777777" w:rsidR="00635933" w:rsidRDefault="005705B2">
      <w:pPr>
        <w:pStyle w:val="Heading2"/>
      </w:pPr>
      <w:r>
        <w:rPr>
          <w:highlight w:val="yellow"/>
        </w:rPr>
        <w:lastRenderedPageBreak/>
        <w:t>Issue 6:</w:t>
      </w:r>
      <w:r>
        <w:t xml:space="preserve"> OAM connectivity issues</w:t>
      </w:r>
    </w:p>
    <w:p w14:paraId="42D273B3" w14:textId="1946D857" w:rsidR="00635933" w:rsidRDefault="005705B2">
      <w:pPr>
        <w:spacing w:before="120" w:after="120"/>
        <w:rPr>
          <w:b/>
          <w:bCs/>
          <w:color w:val="00B050"/>
        </w:rPr>
      </w:pPr>
      <w:r>
        <w:rPr>
          <w:b/>
          <w:bCs/>
          <w:color w:val="00B050"/>
        </w:rPr>
        <w:t>Proposal 6: Add statement to stage-2 that continuity of OAM connectivity of mobile IAB-node needs to be ensured</w:t>
      </w:r>
      <w:ins w:id="171" w:author="Ericsson User" w:date="2023-10-10T22:29:00Z">
        <w:r w:rsidR="006968DB">
          <w:rPr>
            <w:b/>
            <w:bCs/>
            <w:color w:val="00B050"/>
          </w:rPr>
          <w:t xml:space="preserve"> and liaise SA5 accordingly</w:t>
        </w:r>
      </w:ins>
      <w:r>
        <w:rPr>
          <w:b/>
          <w:bCs/>
          <w:color w:val="00B050"/>
        </w:rPr>
        <w:t>.</w:t>
      </w:r>
      <w:ins w:id="172" w:author="Ericsson User" w:date="2023-10-10T22:28:00Z">
        <w:r w:rsidR="00CC58E2">
          <w:rPr>
            <w:b/>
            <w:bCs/>
            <w:color w:val="00B050"/>
          </w:rPr>
          <w:t xml:space="preserve"> </w:t>
        </w:r>
      </w:ins>
      <w:ins w:id="173" w:author="Ericsson User" w:date="2023-10-10T22:44:00Z">
        <w:r w:rsidR="002B0618">
          <w:rPr>
            <w:b/>
            <w:bCs/>
            <w:color w:val="00B050"/>
          </w:rPr>
          <w:t>Use TP for 38.401 in R3-23</w:t>
        </w:r>
        <w:r w:rsidR="003451FF">
          <w:rPr>
            <w:b/>
            <w:bCs/>
            <w:color w:val="00B050"/>
          </w:rPr>
          <w:t>5480 as the baseline.</w:t>
        </w:r>
      </w:ins>
    </w:p>
    <w:p w14:paraId="203579DF" w14:textId="1CDA5BD4" w:rsidR="00090323" w:rsidRDefault="00090323" w:rsidP="00090323">
      <w:pPr>
        <w:spacing w:before="120" w:after="120"/>
        <w:rPr>
          <w:b/>
          <w:bCs/>
          <w:color w:val="00B0F0"/>
          <w:lang w:val="en-US" w:eastAsia="zh-CN"/>
        </w:rPr>
      </w:pPr>
      <w:r w:rsidRPr="00E82B9E">
        <w:rPr>
          <w:b/>
          <w:bCs/>
          <w:color w:val="00B0F0"/>
          <w:lang w:val="en-US" w:eastAsia="zh-CN"/>
        </w:rPr>
        <w:t xml:space="preserve">[MOD] </w:t>
      </w:r>
      <w:r>
        <w:rPr>
          <w:b/>
          <w:bCs/>
          <w:color w:val="00B0F0"/>
          <w:lang w:val="en-US" w:eastAsia="zh-CN"/>
        </w:rPr>
        <w:t>Propose slight rewording of reworded P6:</w:t>
      </w:r>
    </w:p>
    <w:p w14:paraId="29FA2DAC" w14:textId="77777777" w:rsidR="00090323" w:rsidRDefault="00090323" w:rsidP="00090323">
      <w:pPr>
        <w:spacing w:before="120" w:after="120"/>
        <w:ind w:left="432"/>
        <w:rPr>
          <w:b/>
          <w:bCs/>
          <w:color w:val="00B050"/>
        </w:rPr>
      </w:pPr>
      <w:r>
        <w:rPr>
          <w:b/>
          <w:bCs/>
          <w:color w:val="00B050"/>
        </w:rPr>
        <w:t>Proposal 6: Add statement to stage-2 that continuity of OAM connectivity of mobile IAB-node needs to be ensured</w:t>
      </w:r>
      <w:ins w:id="174" w:author="Ericsson User" w:date="2023-10-10T22:29:00Z">
        <w:r>
          <w:rPr>
            <w:b/>
            <w:bCs/>
            <w:color w:val="00B050"/>
          </w:rPr>
          <w:t xml:space="preserve"> and liaise SA5 accordingly</w:t>
        </w:r>
      </w:ins>
      <w:r>
        <w:rPr>
          <w:b/>
          <w:bCs/>
          <w:color w:val="00B050"/>
        </w:rPr>
        <w:t>.</w:t>
      </w:r>
      <w:ins w:id="175" w:author="Ericsson User" w:date="2023-10-10T22:28:00Z">
        <w:r>
          <w:rPr>
            <w:b/>
            <w:bCs/>
            <w:color w:val="00B050"/>
          </w:rPr>
          <w:t xml:space="preserve"> </w:t>
        </w:r>
      </w:ins>
    </w:p>
    <w:p w14:paraId="1E9AB5A9" w14:textId="33BE20FE" w:rsidR="00090323" w:rsidRDefault="00090323" w:rsidP="00090323">
      <w:pPr>
        <w:spacing w:before="120" w:after="120"/>
        <w:ind w:left="432"/>
        <w:rPr>
          <w:b/>
          <w:bCs/>
          <w:color w:val="00B050"/>
        </w:rPr>
      </w:pPr>
      <w:r>
        <w:rPr>
          <w:b/>
          <w:bCs/>
          <w:color w:val="00B050"/>
          <w:lang w:val="en-US"/>
        </w:rPr>
        <w:t xml:space="preserve">If agreed, allocate CB for TP </w:t>
      </w:r>
      <w:r>
        <w:rPr>
          <w:b/>
          <w:bCs/>
          <w:color w:val="00B050"/>
        </w:rPr>
        <w:t>to</w:t>
      </w:r>
      <w:ins w:id="176" w:author="Ericsson User" w:date="2023-10-10T22:44:00Z">
        <w:r>
          <w:rPr>
            <w:b/>
            <w:bCs/>
            <w:color w:val="00B050"/>
          </w:rPr>
          <w:t xml:space="preserve"> 38.401 </w:t>
        </w:r>
      </w:ins>
      <w:r>
        <w:rPr>
          <w:b/>
          <w:bCs/>
          <w:color w:val="00B050"/>
        </w:rPr>
        <w:t xml:space="preserve">using </w:t>
      </w:r>
      <w:ins w:id="177" w:author="Ericsson User" w:date="2023-10-10T22:44:00Z">
        <w:r>
          <w:rPr>
            <w:b/>
            <w:bCs/>
            <w:color w:val="00B050"/>
          </w:rPr>
          <w:t>R3-235480 as the baseline.</w:t>
        </w:r>
      </w:ins>
    </w:p>
    <w:p w14:paraId="1EAD8541" w14:textId="77777777" w:rsidR="00635933" w:rsidRDefault="00635933">
      <w:pPr>
        <w:spacing w:before="120" w:after="120"/>
        <w:rPr>
          <w:b/>
          <w:bCs/>
        </w:rPr>
      </w:pPr>
    </w:p>
    <w:p w14:paraId="20E5CDA6" w14:textId="77777777" w:rsidR="00090323" w:rsidRDefault="00090323">
      <w:pPr>
        <w:spacing w:before="120" w:after="120"/>
        <w:rPr>
          <w:b/>
          <w:bCs/>
        </w:rPr>
      </w:pPr>
    </w:p>
    <w:p w14:paraId="0B64A5C6" w14:textId="77777777" w:rsidR="00090323" w:rsidRDefault="00090323">
      <w:pPr>
        <w:spacing w:before="120" w:after="120"/>
        <w:rPr>
          <w:b/>
          <w:bCs/>
        </w:rPr>
      </w:pPr>
    </w:p>
    <w:p w14:paraId="01DDBF52" w14:textId="77777777" w:rsidR="00635933" w:rsidRDefault="005705B2">
      <w:pPr>
        <w:pStyle w:val="Heading2"/>
      </w:pPr>
      <w:r>
        <w:rPr>
          <w:highlight w:val="yellow"/>
        </w:rPr>
        <w:t>Issue 7:</w:t>
      </w:r>
      <w:r>
        <w:t xml:space="preserve"> Overlapping MT migration and DU migration</w:t>
      </w:r>
    </w:p>
    <w:p w14:paraId="330162D0" w14:textId="77777777" w:rsidR="00635933" w:rsidRDefault="005705B2">
      <w:pPr>
        <w:spacing w:before="120" w:after="120"/>
        <w:rPr>
          <w:b/>
          <w:bCs/>
          <w:color w:val="00B050"/>
        </w:rPr>
      </w:pPr>
      <w:commentRangeStart w:id="178"/>
      <w:commentRangeStart w:id="179"/>
      <w:commentRangeStart w:id="180"/>
      <w:r>
        <w:rPr>
          <w:b/>
          <w:bCs/>
          <w:color w:val="00B050"/>
        </w:rPr>
        <w:t xml:space="preserve">Proposal 7a: </w:t>
      </w:r>
      <w:commentRangeEnd w:id="178"/>
      <w:r>
        <w:rPr>
          <w:rStyle w:val="CommentReference"/>
        </w:rPr>
        <w:commentReference w:id="178"/>
      </w:r>
      <w:commentRangeEnd w:id="179"/>
      <w:r w:rsidR="00856FAF">
        <w:rPr>
          <w:rStyle w:val="CommentReference"/>
        </w:rPr>
        <w:commentReference w:id="179"/>
      </w:r>
      <w:commentRangeEnd w:id="180"/>
      <w:r w:rsidR="00B51E1D">
        <w:rPr>
          <w:rStyle w:val="CommentReference"/>
        </w:rPr>
        <w:commentReference w:id="180"/>
      </w:r>
      <w:r>
        <w:rPr>
          <w:b/>
          <w:bCs/>
          <w:color w:val="00B050"/>
        </w:rPr>
        <w:t>When MT migration is conducted during DU migration, the source-DU’s CU and the target-DU’s CU need to be informed about the gNB-ID of the MT’s target CU and the MT-ID selected by the MT’s target CU.</w:t>
      </w:r>
    </w:p>
    <w:p w14:paraId="7472AD2B" w14:textId="65ECB187" w:rsidR="00AE5F0D" w:rsidRDefault="00AE5F0D" w:rsidP="00AE5F0D">
      <w:pPr>
        <w:spacing w:before="120" w:after="120"/>
        <w:rPr>
          <w:ins w:id="181" w:author="Sanjeev Sharma" w:date="2023-10-10T16:03:00Z"/>
          <w:lang w:eastAsia="zh-CN"/>
        </w:rPr>
      </w:pPr>
      <w:ins w:id="182" w:author="CATT- Yang" w:date="2023-10-10T17:31:00Z">
        <w:r>
          <w:rPr>
            <w:b/>
            <w:bCs/>
            <w:lang w:eastAsia="zh-CN"/>
          </w:rPr>
          <w:t xml:space="preserve">CATT: </w:t>
        </w:r>
        <w:r w:rsidRPr="00616C9D">
          <w:rPr>
            <w:lang w:eastAsia="zh-CN"/>
          </w:rPr>
          <w:t>nothing violated? Can be an observation?</w:t>
        </w:r>
      </w:ins>
    </w:p>
    <w:p w14:paraId="469ADE80" w14:textId="0B841A73" w:rsidR="0025376F" w:rsidRDefault="0025376F" w:rsidP="00AE5F0D">
      <w:pPr>
        <w:spacing w:before="120" w:after="120"/>
        <w:rPr>
          <w:lang w:eastAsia="zh-CN"/>
        </w:rPr>
      </w:pPr>
      <w:ins w:id="183" w:author="Sanjeev Sharma" w:date="2023-10-10T16:03:00Z">
        <w:r w:rsidRPr="009B06EF">
          <w:rPr>
            <w:b/>
            <w:bCs/>
            <w:lang w:eastAsia="zh-CN"/>
            <w:rPrChange w:id="184" w:author="Sanjeev Sharma" w:date="2023-10-10T17:13:00Z">
              <w:rPr>
                <w:lang w:eastAsia="zh-CN"/>
              </w:rPr>
            </w:rPrChange>
          </w:rPr>
          <w:t>[MITRE]:</w:t>
        </w:r>
        <w:r>
          <w:rPr>
            <w:lang w:eastAsia="zh-CN"/>
          </w:rPr>
          <w:t xml:space="preserve"> This issue needs to be explored</w:t>
        </w:r>
      </w:ins>
      <w:ins w:id="185" w:author="Sanjeev Sharma" w:date="2023-10-10T16:10:00Z">
        <w:r>
          <w:rPr>
            <w:lang w:eastAsia="zh-CN"/>
          </w:rPr>
          <w:t xml:space="preserve"> further</w:t>
        </w:r>
      </w:ins>
      <w:ins w:id="186" w:author="Sanjeev Sharma" w:date="2023-10-10T16:03:00Z">
        <w:r>
          <w:rPr>
            <w:lang w:eastAsia="zh-CN"/>
          </w:rPr>
          <w:t xml:space="preserve">. </w:t>
        </w:r>
      </w:ins>
      <w:ins w:id="187" w:author="Sanjeev Sharma" w:date="2023-10-10T16:27:00Z">
        <w:r w:rsidR="00AA2F07">
          <w:rPr>
            <w:lang w:eastAsia="zh-CN"/>
          </w:rPr>
          <w:t xml:space="preserve">How do the </w:t>
        </w:r>
      </w:ins>
      <w:ins w:id="188" w:author="Sanjeev Sharma" w:date="2023-10-10T16:28:00Z">
        <w:r w:rsidR="00AA2F07">
          <w:rPr>
            <w:lang w:eastAsia="zh-CN"/>
          </w:rPr>
          <w:t xml:space="preserve">relevant nodes know there is an overlap happening? </w:t>
        </w:r>
      </w:ins>
      <w:ins w:id="189" w:author="Sanjeev Sharma" w:date="2023-10-10T16:41:00Z">
        <w:r w:rsidR="00DC5EA4">
          <w:rPr>
            <w:lang w:eastAsia="zh-CN"/>
          </w:rPr>
          <w:t xml:space="preserve">The answer </w:t>
        </w:r>
      </w:ins>
      <w:ins w:id="190" w:author="Sanjeev Sharma" w:date="2023-10-10T16:50:00Z">
        <w:r w:rsidR="00CA1148">
          <w:rPr>
            <w:lang w:eastAsia="zh-CN"/>
          </w:rPr>
          <w:t>is contingent</w:t>
        </w:r>
      </w:ins>
      <w:ins w:id="191" w:author="Sanjeev Sharma" w:date="2023-10-10T16:41:00Z">
        <w:r w:rsidR="00DC5EA4">
          <w:rPr>
            <w:lang w:eastAsia="zh-CN"/>
          </w:rPr>
          <w:t xml:space="preserve"> on the </w:t>
        </w:r>
      </w:ins>
      <w:ins w:id="192" w:author="Sanjeev Sharma" w:date="2023-10-10T16:42:00Z">
        <w:r w:rsidR="00DC5EA4">
          <w:rPr>
            <w:lang w:eastAsia="zh-CN"/>
          </w:rPr>
          <w:t>option selected for MT migration in Issue 3.</w:t>
        </w:r>
      </w:ins>
      <w:ins w:id="193" w:author="Sanjeev Sharma" w:date="2023-10-10T17:05:00Z">
        <w:r w:rsidR="00E559A7">
          <w:rPr>
            <w:lang w:eastAsia="zh-CN"/>
          </w:rPr>
          <w:t xml:space="preserve"> </w:t>
        </w:r>
      </w:ins>
      <w:ins w:id="194" w:author="Sanjeev Sharma" w:date="2023-10-10T17:06:00Z">
        <w:r w:rsidR="00E559A7">
          <w:rPr>
            <w:lang w:eastAsia="zh-CN"/>
          </w:rPr>
          <w:t>If initial DU migration was triggered by OAM based on th</w:t>
        </w:r>
      </w:ins>
      <w:ins w:id="195" w:author="Sanjeev Sharma" w:date="2023-10-10T17:07:00Z">
        <w:r w:rsidR="00E559A7">
          <w:rPr>
            <w:lang w:eastAsia="zh-CN"/>
          </w:rPr>
          <w:t>e previous conditions, does</w:t>
        </w:r>
      </w:ins>
      <w:ins w:id="196" w:author="Sanjeev Sharma" w:date="2023-10-10T17:05:00Z">
        <w:r w:rsidR="00E559A7">
          <w:rPr>
            <w:lang w:eastAsia="zh-CN"/>
          </w:rPr>
          <w:t xml:space="preserve"> OAM need to b</w:t>
        </w:r>
      </w:ins>
      <w:ins w:id="197" w:author="Sanjeev Sharma" w:date="2023-10-10T17:06:00Z">
        <w:r w:rsidR="00E559A7">
          <w:rPr>
            <w:lang w:eastAsia="zh-CN"/>
          </w:rPr>
          <w:t xml:space="preserve">e </w:t>
        </w:r>
      </w:ins>
      <w:ins w:id="198" w:author="Sanjeev Sharma" w:date="2023-10-10T17:07:00Z">
        <w:r w:rsidR="00E559A7">
          <w:rPr>
            <w:lang w:eastAsia="zh-CN"/>
          </w:rPr>
          <w:t xml:space="preserve">made </w:t>
        </w:r>
      </w:ins>
      <w:ins w:id="199" w:author="Sanjeev Sharma" w:date="2023-10-10T17:06:00Z">
        <w:r w:rsidR="00E559A7">
          <w:rPr>
            <w:lang w:eastAsia="zh-CN"/>
          </w:rPr>
          <w:t>aware of this overlap?</w:t>
        </w:r>
      </w:ins>
    </w:p>
    <w:p w14:paraId="193147C6" w14:textId="57A2ECE3" w:rsidR="00090323" w:rsidRPr="00A34FB0" w:rsidRDefault="00090323" w:rsidP="00090323">
      <w:pPr>
        <w:spacing w:before="120" w:after="120"/>
        <w:rPr>
          <w:b/>
          <w:bCs/>
        </w:rPr>
      </w:pPr>
      <w:r w:rsidRPr="00E82B9E">
        <w:rPr>
          <w:b/>
          <w:bCs/>
          <w:color w:val="00B0F0"/>
          <w:lang w:val="en-US" w:eastAsia="zh-CN"/>
        </w:rPr>
        <w:t>[MOD]</w:t>
      </w:r>
      <w:r>
        <w:rPr>
          <w:b/>
          <w:bCs/>
          <w:color w:val="00B0F0"/>
          <w:lang w:val="en-US" w:eastAsia="zh-CN"/>
        </w:rPr>
        <w:t xml:space="preserve"> </w:t>
      </w:r>
      <w:r w:rsidR="00D92F24">
        <w:rPr>
          <w:b/>
          <w:bCs/>
          <w:color w:val="00B0F0"/>
          <w:lang w:val="en-US" w:eastAsia="zh-CN"/>
        </w:rPr>
        <w:t>P7a simply captures a condition that needs to be met for overlapping MT migration and DU migration. This always holds</w:t>
      </w:r>
      <w:r>
        <w:rPr>
          <w:b/>
          <w:bCs/>
          <w:color w:val="00B0F0"/>
          <w:lang w:val="en-US" w:eastAsia="zh-CN"/>
        </w:rPr>
        <w:t>.</w:t>
      </w:r>
    </w:p>
    <w:p w14:paraId="0635FC36" w14:textId="1C45062B" w:rsidR="00D92F24" w:rsidRDefault="00D92F24" w:rsidP="00D92F24">
      <w:pPr>
        <w:spacing w:before="120" w:after="120"/>
        <w:ind w:left="432"/>
        <w:rPr>
          <w:b/>
          <w:bCs/>
          <w:color w:val="00B050"/>
        </w:rPr>
      </w:pPr>
      <w:commentRangeStart w:id="200"/>
      <w:commentRangeStart w:id="201"/>
      <w:commentRangeStart w:id="202"/>
      <w:r>
        <w:rPr>
          <w:b/>
          <w:bCs/>
          <w:color w:val="00B050"/>
        </w:rPr>
        <w:t xml:space="preserve">Proposal 7a: </w:t>
      </w:r>
      <w:commentRangeEnd w:id="200"/>
      <w:r>
        <w:rPr>
          <w:rStyle w:val="CommentReference"/>
        </w:rPr>
        <w:commentReference w:id="200"/>
      </w:r>
      <w:commentRangeEnd w:id="201"/>
      <w:r>
        <w:rPr>
          <w:rStyle w:val="CommentReference"/>
        </w:rPr>
        <w:commentReference w:id="201"/>
      </w:r>
      <w:commentRangeEnd w:id="202"/>
      <w:r>
        <w:rPr>
          <w:rStyle w:val="CommentReference"/>
        </w:rPr>
        <w:commentReference w:id="202"/>
      </w:r>
      <w:r>
        <w:rPr>
          <w:b/>
          <w:bCs/>
          <w:color w:val="00B050"/>
        </w:rPr>
        <w:t>When MT migration is conducted during DU migration, the source-DU’s CU and the target-DU’s CU need to be informed about the gNB-ID of the MT’s target CU and the MT-ID selected by the MT’s target CU.</w:t>
      </w:r>
    </w:p>
    <w:p w14:paraId="0C8C1588" w14:textId="60194CAD" w:rsidR="00090323" w:rsidRPr="00090323" w:rsidRDefault="00090323" w:rsidP="00090323">
      <w:pPr>
        <w:spacing w:before="120" w:after="120"/>
        <w:ind w:left="432"/>
        <w:rPr>
          <w:b/>
          <w:bCs/>
          <w:color w:val="00B050"/>
          <w:lang w:eastAsia="zh-CN"/>
        </w:rPr>
      </w:pPr>
    </w:p>
    <w:p w14:paraId="0D43FA83" w14:textId="77777777" w:rsidR="00090323" w:rsidRDefault="00090323" w:rsidP="00AE5F0D">
      <w:pPr>
        <w:spacing w:before="120" w:after="120"/>
        <w:rPr>
          <w:ins w:id="203" w:author="CATT- Yang" w:date="2023-10-10T17:31:00Z"/>
          <w:b/>
          <w:bCs/>
          <w:lang w:eastAsia="zh-CN"/>
        </w:rPr>
      </w:pPr>
    </w:p>
    <w:p w14:paraId="32117D8D" w14:textId="77777777" w:rsidR="00635933" w:rsidRPr="00AE5F0D" w:rsidRDefault="00635933">
      <w:pPr>
        <w:spacing w:before="120" w:after="120"/>
        <w:rPr>
          <w:b/>
          <w:bCs/>
        </w:rPr>
      </w:pPr>
    </w:p>
    <w:p w14:paraId="640A5C1E" w14:textId="77777777" w:rsidR="00635933" w:rsidRDefault="005705B2">
      <w:pPr>
        <w:pStyle w:val="Heading2"/>
      </w:pPr>
      <w:r>
        <w:rPr>
          <w:highlight w:val="yellow"/>
        </w:rPr>
        <w:t>Issue 8:</w:t>
      </w:r>
      <w:r>
        <w:t xml:space="preserve"> Passing of mIAB indicator or mIAB authorization status in HO Request?</w:t>
      </w:r>
    </w:p>
    <w:p w14:paraId="7C7CD931" w14:textId="77777777" w:rsidR="00635933" w:rsidRDefault="005705B2">
      <w:pPr>
        <w:spacing w:before="120" w:after="120"/>
        <w:rPr>
          <w:b/>
          <w:bCs/>
          <w:color w:val="00B050"/>
        </w:rPr>
      </w:pPr>
      <w:r>
        <w:rPr>
          <w:b/>
          <w:bCs/>
          <w:color w:val="00B050"/>
        </w:rPr>
        <w:t>Proposal 8a: RAN3 to decide whether the mIAB authorization status is passed in HO Request.</w:t>
      </w:r>
    </w:p>
    <w:p w14:paraId="5CA51506" w14:textId="77777777" w:rsidR="00635933" w:rsidRDefault="005705B2">
      <w:pPr>
        <w:spacing w:before="120" w:after="120"/>
        <w:rPr>
          <w:b/>
          <w:bCs/>
          <w:lang w:val="en-US" w:eastAsia="zh-CN"/>
        </w:rPr>
      </w:pPr>
      <w:r>
        <w:rPr>
          <w:rFonts w:hint="eastAsia"/>
          <w:b/>
          <w:bCs/>
          <w:lang w:val="en-US" w:eastAsia="zh-CN"/>
        </w:rPr>
        <w:t xml:space="preserve">[ZTE] </w:t>
      </w:r>
      <w:r w:rsidRPr="000B78EB">
        <w:rPr>
          <w:rFonts w:hint="eastAsia"/>
          <w:lang w:val="en-US" w:eastAsia="zh-CN"/>
        </w:rPr>
        <w:t xml:space="preserve">suggest to add </w:t>
      </w:r>
      <w:r w:rsidRPr="000B78EB">
        <w:rPr>
          <w:lang w:val="en-US" w:eastAsia="zh-CN"/>
        </w:rPr>
        <w:t>“</w:t>
      </w:r>
      <w:r w:rsidRPr="000B78EB">
        <w:rPr>
          <w:rFonts w:hint="eastAsia"/>
          <w:lang w:val="en-US" w:eastAsia="zh-CN"/>
        </w:rPr>
        <w:t>XnAP</w:t>
      </w:r>
      <w:r w:rsidRPr="000B78EB">
        <w:rPr>
          <w:lang w:val="en-US" w:eastAsia="zh-CN"/>
        </w:rPr>
        <w:t>”</w:t>
      </w:r>
      <w:r w:rsidRPr="000B78EB">
        <w:rPr>
          <w:rFonts w:hint="eastAsia"/>
          <w:lang w:val="en-US" w:eastAsia="zh-CN"/>
        </w:rPr>
        <w:t xml:space="preserve"> before </w:t>
      </w:r>
      <w:r w:rsidRPr="000B78EB">
        <w:rPr>
          <w:lang w:val="en-US" w:eastAsia="zh-CN"/>
        </w:rPr>
        <w:t>“</w:t>
      </w:r>
      <w:r w:rsidRPr="000B78EB">
        <w:t>HO Request</w:t>
      </w:r>
      <w:r w:rsidRPr="000B78EB">
        <w:rPr>
          <w:lang w:val="en-US" w:eastAsia="zh-CN"/>
        </w:rPr>
        <w:t>”</w:t>
      </w:r>
      <w:r w:rsidRPr="000B78EB">
        <w:rPr>
          <w:rFonts w:hint="eastAsia"/>
          <w:lang w:val="en-US" w:eastAsia="zh-CN"/>
        </w:rPr>
        <w:t xml:space="preserve"> since we already agreed to include </w:t>
      </w:r>
      <w:r w:rsidRPr="000B78EB">
        <w:t>mIAB authorization status</w:t>
      </w:r>
      <w:r w:rsidRPr="000B78EB">
        <w:rPr>
          <w:rFonts w:hint="eastAsia"/>
          <w:lang w:val="en-US" w:eastAsia="zh-CN"/>
        </w:rPr>
        <w:t xml:space="preserve"> in NGAP </w:t>
      </w:r>
      <w:r w:rsidRPr="000B78EB">
        <w:t>HO Request</w:t>
      </w:r>
      <w:r w:rsidRPr="000B78EB">
        <w:rPr>
          <w:rFonts w:hint="eastAsia"/>
          <w:lang w:val="en-US" w:eastAsia="zh-CN"/>
        </w:rPr>
        <w:t>. So we suggest the following rewording:</w:t>
      </w:r>
    </w:p>
    <w:p w14:paraId="44247A7F" w14:textId="77777777" w:rsidR="00635933" w:rsidRDefault="005705B2">
      <w:pPr>
        <w:spacing w:before="120" w:after="120"/>
        <w:rPr>
          <w:b/>
          <w:bCs/>
          <w:color w:val="00B050"/>
        </w:rPr>
      </w:pPr>
      <w:r>
        <w:rPr>
          <w:b/>
          <w:bCs/>
          <w:color w:val="00B050"/>
        </w:rPr>
        <w:t>Proposal 8a: RAN3 to decide whether the mIAB authorization status is passed in</w:t>
      </w:r>
      <w:r>
        <w:rPr>
          <w:rFonts w:hint="eastAsia"/>
          <w:b/>
          <w:bCs/>
          <w:color w:val="00B050"/>
          <w:lang w:val="en-US" w:eastAsia="zh-CN"/>
        </w:rPr>
        <w:t xml:space="preserve"> </w:t>
      </w:r>
      <w:ins w:id="204" w:author="ZTE" w:date="2023-10-10T15:36:00Z">
        <w:r>
          <w:rPr>
            <w:rFonts w:hint="eastAsia"/>
            <w:b/>
            <w:bCs/>
            <w:color w:val="00B050"/>
            <w:lang w:val="en-US" w:eastAsia="zh-CN"/>
          </w:rPr>
          <w:t xml:space="preserve">XnAP </w:t>
        </w:r>
      </w:ins>
      <w:r>
        <w:rPr>
          <w:b/>
          <w:bCs/>
          <w:color w:val="00B050"/>
        </w:rPr>
        <w:t>HO Request.</w:t>
      </w:r>
    </w:p>
    <w:p w14:paraId="467C2284" w14:textId="77777777" w:rsidR="00635933" w:rsidRDefault="00635933">
      <w:pPr>
        <w:spacing w:before="120" w:after="120"/>
        <w:rPr>
          <w:b/>
          <w:bCs/>
          <w:color w:val="00B050"/>
        </w:rPr>
      </w:pPr>
    </w:p>
    <w:p w14:paraId="6AA885CB" w14:textId="10C2B86A" w:rsidR="009B4AA8" w:rsidRDefault="009B4AA8">
      <w:pPr>
        <w:spacing w:before="120" w:after="120"/>
        <w:rPr>
          <w:b/>
          <w:bCs/>
          <w:color w:val="00B050"/>
        </w:rPr>
      </w:pPr>
      <w:r w:rsidRPr="00E82B9E">
        <w:rPr>
          <w:b/>
          <w:bCs/>
          <w:color w:val="00B0F0"/>
          <w:lang w:val="en-US" w:eastAsia="zh-CN"/>
        </w:rPr>
        <w:t>[MOD]</w:t>
      </w:r>
      <w:r>
        <w:rPr>
          <w:b/>
          <w:bCs/>
          <w:color w:val="00B0F0"/>
          <w:lang w:val="en-US" w:eastAsia="zh-CN"/>
        </w:rPr>
        <w:t xml:space="preserve"> Fine:</w:t>
      </w:r>
    </w:p>
    <w:p w14:paraId="1FCEEC3F" w14:textId="77777777" w:rsidR="009B4AA8" w:rsidRDefault="009B4AA8" w:rsidP="009B4AA8">
      <w:pPr>
        <w:spacing w:before="120" w:after="120"/>
        <w:ind w:left="432"/>
        <w:rPr>
          <w:b/>
          <w:bCs/>
          <w:color w:val="00B050"/>
        </w:rPr>
      </w:pPr>
      <w:r>
        <w:rPr>
          <w:b/>
          <w:bCs/>
          <w:color w:val="00B050"/>
        </w:rPr>
        <w:t>Proposal 8a: RAN3 to decide whether the mIAB authorization status is passed in</w:t>
      </w:r>
      <w:r>
        <w:rPr>
          <w:rFonts w:hint="eastAsia"/>
          <w:b/>
          <w:bCs/>
          <w:color w:val="00B050"/>
          <w:lang w:val="en-US" w:eastAsia="zh-CN"/>
        </w:rPr>
        <w:t xml:space="preserve"> </w:t>
      </w:r>
      <w:ins w:id="205" w:author="ZTE" w:date="2023-10-10T15:36:00Z">
        <w:r>
          <w:rPr>
            <w:rFonts w:hint="eastAsia"/>
            <w:b/>
            <w:bCs/>
            <w:color w:val="00B050"/>
            <w:lang w:val="en-US" w:eastAsia="zh-CN"/>
          </w:rPr>
          <w:t xml:space="preserve">XnAP </w:t>
        </w:r>
      </w:ins>
      <w:r>
        <w:rPr>
          <w:b/>
          <w:bCs/>
          <w:color w:val="00B050"/>
        </w:rPr>
        <w:t>HO Request.</w:t>
      </w:r>
    </w:p>
    <w:p w14:paraId="5BD32A61" w14:textId="77777777" w:rsidR="009B4AA8" w:rsidRDefault="009B4AA8">
      <w:pPr>
        <w:spacing w:before="120" w:after="120"/>
        <w:rPr>
          <w:b/>
          <w:bCs/>
          <w:color w:val="00B050"/>
        </w:rPr>
      </w:pPr>
    </w:p>
    <w:p w14:paraId="551BBF37" w14:textId="77777777" w:rsidR="009B4AA8" w:rsidRDefault="009B4AA8">
      <w:pPr>
        <w:spacing w:before="120" w:after="120"/>
        <w:rPr>
          <w:b/>
          <w:bCs/>
          <w:color w:val="00B050"/>
        </w:rPr>
      </w:pPr>
    </w:p>
    <w:p w14:paraId="6F49F8E8" w14:textId="77777777" w:rsidR="009B4AA8" w:rsidRDefault="009B4AA8">
      <w:pPr>
        <w:spacing w:before="120" w:after="120"/>
        <w:rPr>
          <w:b/>
          <w:bCs/>
          <w:color w:val="00B050"/>
        </w:rPr>
      </w:pPr>
    </w:p>
    <w:p w14:paraId="23450DA1" w14:textId="4148CEB9" w:rsidR="00635933" w:rsidRDefault="005705B2">
      <w:pPr>
        <w:spacing w:before="120" w:after="120"/>
        <w:rPr>
          <w:b/>
          <w:bCs/>
          <w:color w:val="00B050"/>
        </w:rPr>
      </w:pPr>
      <w:r>
        <w:rPr>
          <w:b/>
          <w:bCs/>
          <w:color w:val="00B050"/>
        </w:rPr>
        <w:t xml:space="preserve">Proposal 8b: HO request for an mIAB-node should contain an indication related to mobile IAB [so that the target CU can reject the HO request in case it does not </w:t>
      </w:r>
      <w:del w:id="206" w:author="CATT- Yang" w:date="2023-10-10T17:35:00Z">
        <w:r w:rsidDel="00AE5F0D">
          <w:rPr>
            <w:b/>
            <w:bCs/>
            <w:color w:val="00B050"/>
          </w:rPr>
          <w:delText>recognize this indication</w:delText>
        </w:r>
      </w:del>
      <w:ins w:id="207" w:author="CATT- Yang" w:date="2023-10-10T17:34:00Z">
        <w:r w:rsidR="00AE5F0D">
          <w:rPr>
            <w:b/>
            <w:bCs/>
            <w:color w:val="00B050"/>
          </w:rPr>
          <w:t>support mIAB</w:t>
        </w:r>
      </w:ins>
      <w:r>
        <w:rPr>
          <w:b/>
          <w:bCs/>
          <w:color w:val="00B050"/>
        </w:rPr>
        <w:t xml:space="preserve">, e.g., it does not </w:t>
      </w:r>
      <w:del w:id="208" w:author="CATT- Yang" w:date="2023-10-10T17:35:00Z">
        <w:r w:rsidDel="00AE5F0D">
          <w:rPr>
            <w:b/>
            <w:bCs/>
            <w:color w:val="00B050"/>
          </w:rPr>
          <w:delText>support mIAB</w:delText>
        </w:r>
      </w:del>
      <w:ins w:id="209" w:author="CATT- Yang" w:date="2023-10-10T17:35:00Z">
        <w:r w:rsidR="00AE5F0D">
          <w:rPr>
            <w:b/>
            <w:bCs/>
            <w:color w:val="00B050"/>
          </w:rPr>
          <w:t>recognize this indication</w:t>
        </w:r>
      </w:ins>
      <w:r>
        <w:rPr>
          <w:b/>
          <w:bCs/>
          <w:color w:val="00B050"/>
        </w:rPr>
        <w:t>].</w:t>
      </w:r>
    </w:p>
    <w:p w14:paraId="2B288DA4" w14:textId="77777777" w:rsidR="00635933" w:rsidRDefault="005705B2">
      <w:pPr>
        <w:spacing w:before="120" w:after="120"/>
        <w:rPr>
          <w:lang w:val="en-US" w:eastAsia="zh-CN"/>
        </w:rPr>
      </w:pPr>
      <w:r>
        <w:rPr>
          <w:rFonts w:hint="eastAsia"/>
          <w:b/>
          <w:bCs/>
          <w:lang w:val="en-US" w:eastAsia="zh-CN"/>
        </w:rPr>
        <w:lastRenderedPageBreak/>
        <w:t xml:space="preserve">[ZTE] </w:t>
      </w:r>
      <w:r w:rsidRPr="000B78EB">
        <w:rPr>
          <w:rFonts w:hint="eastAsia"/>
          <w:lang w:val="en-US" w:eastAsia="zh-CN"/>
        </w:rPr>
        <w:t>suggest to remove the latter part since RAN2 agreed that mobile IAB node can access or connect to a R16/17 IAB donor which doesn</w:t>
      </w:r>
      <w:r w:rsidRPr="000B78EB">
        <w:rPr>
          <w:lang w:val="en-US" w:eastAsia="zh-CN"/>
        </w:rPr>
        <w:t>’</w:t>
      </w:r>
      <w:r w:rsidRPr="000B78EB">
        <w:rPr>
          <w:rFonts w:hint="eastAsia"/>
          <w:lang w:val="en-US" w:eastAsia="zh-CN"/>
        </w:rPr>
        <w:t>t support mIAB. Similarly it needs to be discussed whether mobile IAB node can be handed over to R16/17 IAB donor. So we suggest the following rewording:</w:t>
      </w:r>
    </w:p>
    <w:p w14:paraId="4DCE903D" w14:textId="77777777" w:rsidR="00635933" w:rsidRDefault="005705B2">
      <w:pPr>
        <w:spacing w:before="120" w:after="120"/>
        <w:rPr>
          <w:b/>
          <w:bCs/>
          <w:color w:val="00B050"/>
        </w:rPr>
      </w:pPr>
      <w:r>
        <w:rPr>
          <w:b/>
          <w:bCs/>
          <w:color w:val="00B050"/>
        </w:rPr>
        <w:t xml:space="preserve">Proposal 8b: HO request for an mIAB-node should contain an indication related to mobile IAB </w:t>
      </w:r>
      <w:del w:id="210" w:author="ZTE" w:date="2023-10-10T16:00:00Z">
        <w:r>
          <w:rPr>
            <w:b/>
            <w:bCs/>
            <w:color w:val="00B050"/>
          </w:rPr>
          <w:delText>[so that the target CU can reject the HO request in case it does not recognize this indication, e.g., it does not support mIAB]</w:delText>
        </w:r>
      </w:del>
      <w:r>
        <w:rPr>
          <w:b/>
          <w:bCs/>
          <w:color w:val="00B050"/>
        </w:rPr>
        <w:t>.</w:t>
      </w:r>
    </w:p>
    <w:p w14:paraId="495D1FCC" w14:textId="38255BDB" w:rsidR="00AE5F0D" w:rsidRPr="00616C9D" w:rsidRDefault="00AE5F0D">
      <w:pPr>
        <w:spacing w:before="120" w:after="120"/>
        <w:rPr>
          <w:ins w:id="211" w:author="CATT- Yang" w:date="2023-10-10T17:35:00Z"/>
          <w:color w:val="00B050"/>
          <w:lang w:eastAsia="zh-CN"/>
        </w:rPr>
      </w:pPr>
      <w:ins w:id="212" w:author="CATT- Yang" w:date="2023-10-10T17:32:00Z">
        <w:r>
          <w:rPr>
            <w:rFonts w:hint="eastAsia"/>
            <w:b/>
            <w:bCs/>
            <w:color w:val="00B050"/>
            <w:lang w:eastAsia="zh-CN"/>
          </w:rPr>
          <w:t>C</w:t>
        </w:r>
        <w:r>
          <w:rPr>
            <w:b/>
            <w:bCs/>
            <w:color w:val="00B050"/>
            <w:lang w:eastAsia="zh-CN"/>
          </w:rPr>
          <w:t xml:space="preserve">ATT: </w:t>
        </w:r>
      </w:ins>
      <w:ins w:id="213" w:author="CATT- Yang" w:date="2023-10-10T17:33:00Z">
        <w:r w:rsidRPr="00616C9D">
          <w:rPr>
            <w:color w:val="00B050"/>
            <w:lang w:eastAsia="zh-CN"/>
          </w:rPr>
          <w:t xml:space="preserve">The last sentence is needed. </w:t>
        </w:r>
      </w:ins>
      <w:ins w:id="214" w:author="CATT- Yang" w:date="2023-10-10T17:36:00Z">
        <w:r w:rsidRPr="00616C9D">
          <w:rPr>
            <w:color w:val="00B050"/>
            <w:lang w:eastAsia="zh-CN"/>
          </w:rPr>
          <w:t>I</w:t>
        </w:r>
      </w:ins>
      <w:ins w:id="215" w:author="CATT- Yang" w:date="2023-10-10T17:35:00Z">
        <w:r w:rsidRPr="00616C9D">
          <w:rPr>
            <w:color w:val="00B050"/>
            <w:lang w:eastAsia="zh-CN"/>
          </w:rPr>
          <w:t>f the gNB does not recognize this indication, it’s definite that this gNB does not support mIAB, but not sure vice versa.</w:t>
        </w:r>
      </w:ins>
    </w:p>
    <w:p w14:paraId="08804ED4" w14:textId="3339BEE5" w:rsidR="00635933" w:rsidRPr="00616C9D" w:rsidRDefault="00AE5F0D">
      <w:pPr>
        <w:spacing w:before="120" w:after="120"/>
        <w:rPr>
          <w:ins w:id="216" w:author="CATT- Yang" w:date="2023-10-10T17:32:00Z"/>
          <w:color w:val="00B050"/>
          <w:lang w:eastAsia="zh-CN"/>
        </w:rPr>
      </w:pPr>
      <w:ins w:id="217" w:author="CATT- Yang" w:date="2023-10-10T17:33:00Z">
        <w:r w:rsidRPr="00616C9D">
          <w:rPr>
            <w:color w:val="00B050"/>
            <w:lang w:eastAsia="zh-CN"/>
          </w:rPr>
          <w:t>U</w:t>
        </w:r>
      </w:ins>
      <w:ins w:id="218" w:author="CATT- Yang" w:date="2023-10-10T17:32:00Z">
        <w:r w:rsidRPr="00616C9D">
          <w:rPr>
            <w:color w:val="00B050"/>
            <w:lang w:eastAsia="zh-CN"/>
          </w:rPr>
          <w:t>pdate the pro</w:t>
        </w:r>
      </w:ins>
      <w:ins w:id="219" w:author="CATT- Yang" w:date="2023-10-10T17:33:00Z">
        <w:r w:rsidRPr="00616C9D">
          <w:rPr>
            <w:color w:val="00B050"/>
            <w:lang w:eastAsia="zh-CN"/>
          </w:rPr>
          <w:t>posal as above.</w:t>
        </w:r>
      </w:ins>
    </w:p>
    <w:p w14:paraId="375522BE" w14:textId="77777777" w:rsidR="00AE5F0D" w:rsidRDefault="00AE5F0D">
      <w:pPr>
        <w:spacing w:before="120" w:after="120"/>
        <w:rPr>
          <w:b/>
          <w:bCs/>
          <w:color w:val="00B050"/>
        </w:rPr>
      </w:pPr>
    </w:p>
    <w:p w14:paraId="4D76ABDD" w14:textId="77777777" w:rsidR="008F0671" w:rsidRDefault="008F0671" w:rsidP="008F0671">
      <w:pPr>
        <w:spacing w:before="120" w:after="120"/>
        <w:rPr>
          <w:b/>
          <w:bCs/>
          <w:color w:val="00B050"/>
        </w:rPr>
      </w:pPr>
      <w:r w:rsidRPr="00E82B9E">
        <w:rPr>
          <w:b/>
          <w:bCs/>
          <w:color w:val="00B0F0"/>
          <w:lang w:val="en-US" w:eastAsia="zh-CN"/>
        </w:rPr>
        <w:t>[MOD]</w:t>
      </w:r>
      <w:r>
        <w:rPr>
          <w:b/>
          <w:bCs/>
          <w:color w:val="00B0F0"/>
          <w:lang w:val="en-US" w:eastAsia="zh-CN"/>
        </w:rPr>
        <w:t xml:space="preserve"> Yesterday, RAN2 agreed: </w:t>
      </w:r>
    </w:p>
    <w:p w14:paraId="5CAC231C" w14:textId="77777777" w:rsidR="008F0671" w:rsidRPr="00B83D22" w:rsidRDefault="008F0671" w:rsidP="008F0671">
      <w:pPr>
        <w:pStyle w:val="Agreement"/>
        <w:tabs>
          <w:tab w:val="clear" w:pos="-1740"/>
          <w:tab w:val="num" w:pos="1619"/>
        </w:tabs>
        <w:ind w:left="1619"/>
        <w:rPr>
          <w:color w:val="00B0F0"/>
        </w:rPr>
      </w:pPr>
      <w:r w:rsidRPr="00B83D22">
        <w:rPr>
          <w:color w:val="00B0F0"/>
        </w:rPr>
        <w:t xml:space="preserve">From R2 perspective It is not supported that Rel-18 mobile IAB-node concurrently operate as a Rel-16/17 IAB-node, as e.g. mobile-IAB doesn’t support child IAB nodes. </w:t>
      </w:r>
    </w:p>
    <w:p w14:paraId="52CBE39B" w14:textId="77777777" w:rsidR="008F0671" w:rsidRPr="00B83D22" w:rsidRDefault="008F0671" w:rsidP="008F0671">
      <w:pPr>
        <w:pStyle w:val="Agreement"/>
        <w:tabs>
          <w:tab w:val="clear" w:pos="-1740"/>
          <w:tab w:val="num" w:pos="1619"/>
        </w:tabs>
        <w:ind w:left="1619"/>
        <w:rPr>
          <w:color w:val="00B0F0"/>
        </w:rPr>
      </w:pPr>
      <w:r w:rsidRPr="00B83D22">
        <w:rPr>
          <w:color w:val="00B0F0"/>
        </w:rPr>
        <w:t xml:space="preserve">This means that there are restrictions for the network in configuring concurrent use of R-18 mIAB feature(s) and rel-16/17 IAB features (details FFS). </w:t>
      </w:r>
    </w:p>
    <w:p w14:paraId="72E78381" w14:textId="77777777" w:rsidR="008F0671" w:rsidRPr="00B83D22" w:rsidRDefault="008F0671" w:rsidP="008F0671">
      <w:pPr>
        <w:pStyle w:val="Agreement"/>
        <w:tabs>
          <w:tab w:val="clear" w:pos="-1740"/>
          <w:tab w:val="num" w:pos="1619"/>
        </w:tabs>
        <w:ind w:left="1619"/>
        <w:rPr>
          <w:color w:val="00B0F0"/>
        </w:rPr>
      </w:pPr>
      <w:r w:rsidRPr="00B83D22">
        <w:rPr>
          <w:color w:val="00B0F0"/>
        </w:rPr>
        <w:t xml:space="preserve">FFS if an IAB-node may send both MSG5 indications to the network, and the network decides (or if the IAB-node should decide). </w:t>
      </w:r>
    </w:p>
    <w:p w14:paraId="36ACCFAB" w14:textId="77777777" w:rsidR="008F0671" w:rsidRPr="00B83D22" w:rsidRDefault="008F0671" w:rsidP="008F0671">
      <w:pPr>
        <w:spacing w:before="120" w:after="120"/>
        <w:rPr>
          <w:ins w:id="220" w:author="MOD1" w:date="2023-10-10T21:00:00Z"/>
          <w:b/>
          <w:bCs/>
          <w:color w:val="00B0F0"/>
        </w:rPr>
      </w:pPr>
      <w:r w:rsidRPr="00B83D22">
        <w:rPr>
          <w:b/>
          <w:bCs/>
          <w:color w:val="00B0F0"/>
        </w:rPr>
        <w:t>The reworded version by CATT is fine.</w:t>
      </w:r>
    </w:p>
    <w:p w14:paraId="1E8DAE45" w14:textId="77777777" w:rsidR="008F0671" w:rsidRDefault="008F0671" w:rsidP="008F0671">
      <w:pPr>
        <w:spacing w:before="120" w:after="120"/>
        <w:ind w:left="432"/>
        <w:rPr>
          <w:b/>
          <w:bCs/>
          <w:color w:val="00B050"/>
        </w:rPr>
      </w:pPr>
      <w:r>
        <w:rPr>
          <w:b/>
          <w:bCs/>
          <w:color w:val="00B050"/>
        </w:rPr>
        <w:t xml:space="preserve">Proposal 8b: HO request for an mIAB-node should contain an indication related to mobile IAB [so that the target CU can reject the HO request in case it does not </w:t>
      </w:r>
      <w:del w:id="221" w:author="CATT- Yang" w:date="2023-10-10T17:35:00Z">
        <w:r w:rsidDel="00AE5F0D">
          <w:rPr>
            <w:b/>
            <w:bCs/>
            <w:color w:val="00B050"/>
          </w:rPr>
          <w:delText>recognize this indication</w:delText>
        </w:r>
      </w:del>
      <w:ins w:id="222" w:author="CATT- Yang" w:date="2023-10-10T17:34:00Z">
        <w:r>
          <w:rPr>
            <w:b/>
            <w:bCs/>
            <w:color w:val="00B050"/>
          </w:rPr>
          <w:t>support mIAB</w:t>
        </w:r>
      </w:ins>
      <w:r>
        <w:rPr>
          <w:b/>
          <w:bCs/>
          <w:color w:val="00B050"/>
        </w:rPr>
        <w:t xml:space="preserve">, e.g., it does not </w:t>
      </w:r>
      <w:del w:id="223" w:author="CATT- Yang" w:date="2023-10-10T17:35:00Z">
        <w:r w:rsidDel="00AE5F0D">
          <w:rPr>
            <w:b/>
            <w:bCs/>
            <w:color w:val="00B050"/>
          </w:rPr>
          <w:delText>support mIAB</w:delText>
        </w:r>
      </w:del>
      <w:ins w:id="224" w:author="CATT- Yang" w:date="2023-10-10T17:35:00Z">
        <w:r>
          <w:rPr>
            <w:b/>
            <w:bCs/>
            <w:color w:val="00B050"/>
          </w:rPr>
          <w:t>recognize this indication</w:t>
        </w:r>
      </w:ins>
      <w:r>
        <w:rPr>
          <w:b/>
          <w:bCs/>
          <w:color w:val="00B050"/>
        </w:rPr>
        <w:t>].</w:t>
      </w:r>
    </w:p>
    <w:p w14:paraId="451FD04A" w14:textId="77777777" w:rsidR="008F0671" w:rsidRDefault="008F0671" w:rsidP="008F0671">
      <w:pPr>
        <w:spacing w:before="120" w:after="120"/>
        <w:ind w:left="432"/>
        <w:rPr>
          <w:b/>
          <w:bCs/>
          <w:color w:val="00B050"/>
        </w:rPr>
      </w:pPr>
    </w:p>
    <w:p w14:paraId="59084BED" w14:textId="77777777" w:rsidR="008F0671" w:rsidRDefault="008F0671">
      <w:pPr>
        <w:spacing w:before="120" w:after="120"/>
        <w:rPr>
          <w:b/>
          <w:bCs/>
          <w:color w:val="00B050"/>
        </w:rPr>
      </w:pPr>
    </w:p>
    <w:p w14:paraId="3D5CC640" w14:textId="5D315BF3" w:rsidR="00635933" w:rsidRDefault="005705B2">
      <w:pPr>
        <w:spacing w:before="120" w:after="120"/>
        <w:rPr>
          <w:b/>
          <w:bCs/>
          <w:color w:val="00B050"/>
        </w:rPr>
      </w:pPr>
      <w:r>
        <w:rPr>
          <w:b/>
          <w:bCs/>
          <w:color w:val="00B050"/>
        </w:rPr>
        <w:t>Proposal 8c: In case the mIAB authorization status is passed in</w:t>
      </w:r>
      <w:ins w:id="225" w:author="Ericsson User" w:date="2023-10-10T22:32:00Z">
        <w:r w:rsidR="00282119">
          <w:rPr>
            <w:b/>
            <w:bCs/>
            <w:color w:val="00B050"/>
          </w:rPr>
          <w:t xml:space="preserve"> XnAP</w:t>
        </w:r>
      </w:ins>
      <w:r>
        <w:rPr>
          <w:b/>
          <w:bCs/>
          <w:color w:val="00B050"/>
        </w:rPr>
        <w:t xml:space="preserve"> HO request, there is no need for an additional mIAB indication in this</w:t>
      </w:r>
      <w:ins w:id="226" w:author="Ericsson User" w:date="2023-10-10T22:32:00Z">
        <w:r w:rsidR="00282119">
          <w:rPr>
            <w:b/>
            <w:bCs/>
            <w:color w:val="00B050"/>
          </w:rPr>
          <w:t xml:space="preserve"> XnAP</w:t>
        </w:r>
      </w:ins>
      <w:r>
        <w:rPr>
          <w:b/>
          <w:bCs/>
          <w:color w:val="00B050"/>
        </w:rPr>
        <w:t xml:space="preserve"> HO Request.</w:t>
      </w:r>
    </w:p>
    <w:p w14:paraId="555258BE" w14:textId="7D372480" w:rsidR="008F0671" w:rsidRDefault="008F0671" w:rsidP="008F0671">
      <w:pPr>
        <w:spacing w:before="120" w:after="120"/>
        <w:rPr>
          <w:b/>
          <w:bCs/>
          <w:color w:val="00B050"/>
        </w:rPr>
      </w:pPr>
      <w:r>
        <w:rPr>
          <w:b/>
          <w:bCs/>
          <w:color w:val="00B0F0"/>
          <w:lang w:val="en-US" w:eastAsia="zh-CN"/>
        </w:rPr>
        <w:t>[</w:t>
      </w:r>
      <w:r w:rsidRPr="00E82B9E">
        <w:rPr>
          <w:b/>
          <w:bCs/>
          <w:color w:val="00B0F0"/>
          <w:lang w:val="en-US" w:eastAsia="zh-CN"/>
        </w:rPr>
        <w:t>MOD]</w:t>
      </w:r>
      <w:r>
        <w:rPr>
          <w:b/>
          <w:bCs/>
          <w:color w:val="00B0F0"/>
          <w:lang w:val="en-US" w:eastAsia="zh-CN"/>
        </w:rPr>
        <w:t xml:space="preserve"> P8c holds </w:t>
      </w:r>
    </w:p>
    <w:p w14:paraId="2B2E57AC" w14:textId="77777777" w:rsidR="00635933" w:rsidRDefault="00635933">
      <w:pPr>
        <w:spacing w:before="120" w:after="120"/>
        <w:rPr>
          <w:b/>
          <w:bCs/>
        </w:rPr>
      </w:pPr>
    </w:p>
    <w:p w14:paraId="2BE633D5" w14:textId="77777777" w:rsidR="00635933" w:rsidRDefault="00635933">
      <w:pPr>
        <w:spacing w:before="120" w:after="120"/>
        <w:rPr>
          <w:b/>
          <w:bCs/>
        </w:rPr>
      </w:pPr>
    </w:p>
    <w:p w14:paraId="395F3DC2" w14:textId="77777777" w:rsidR="00635933" w:rsidRDefault="005705B2">
      <w:pPr>
        <w:pStyle w:val="Heading2"/>
      </w:pPr>
      <w:r>
        <w:rPr>
          <w:highlight w:val="yellow"/>
        </w:rPr>
        <w:t>Issue 9:</w:t>
      </w:r>
      <w:r>
        <w:t xml:space="preserve"> NCI reconfiguration by DU’s CU</w:t>
      </w:r>
    </w:p>
    <w:p w14:paraId="15D10AFA" w14:textId="77777777" w:rsidR="00635933" w:rsidRDefault="005705B2">
      <w:pPr>
        <w:spacing w:before="120" w:after="120"/>
        <w:rPr>
          <w:b/>
          <w:bCs/>
          <w:color w:val="00B050"/>
        </w:rPr>
      </w:pPr>
      <w:commentRangeStart w:id="227"/>
      <w:r>
        <w:rPr>
          <w:b/>
          <w:bCs/>
          <w:color w:val="00B050"/>
        </w:rPr>
        <w:t xml:space="preserve">Proposal 9a: </w:t>
      </w:r>
      <w:commentRangeEnd w:id="227"/>
      <w:r>
        <w:rPr>
          <w:rStyle w:val="CommentReference"/>
        </w:rPr>
        <w:commentReference w:id="227"/>
      </w:r>
      <w:r>
        <w:rPr>
          <w:b/>
          <w:bCs/>
          <w:color w:val="00B050"/>
        </w:rPr>
        <w:t>Add statement to stage-2 of DU migration that OAM is updated with cell-local ID part of NCI when reconfigured by DU’s CU, and that the DU’s CU obtains the cell-local ID from OAM.</w:t>
      </w:r>
    </w:p>
    <w:p w14:paraId="5E35018F" w14:textId="77777777" w:rsidR="00635933" w:rsidRDefault="005705B2">
      <w:pPr>
        <w:spacing w:before="120" w:after="120"/>
        <w:rPr>
          <w:b/>
          <w:bCs/>
          <w:color w:val="00B050"/>
        </w:rPr>
      </w:pPr>
      <w:ins w:id="228" w:author="Huawei" w:date="2023-10-10T15:19:00Z">
        <w:r>
          <w:rPr>
            <w:b/>
            <w:bCs/>
            <w:color w:val="00B050"/>
          </w:rPr>
          <w:t>Proposal 9b: RAN3 work on F1AP TP for the NCGI reconfiguration, R3-235417 can be taken as baseline.</w:t>
        </w:r>
      </w:ins>
    </w:p>
    <w:p w14:paraId="3289B234" w14:textId="77777777" w:rsidR="00635933" w:rsidRDefault="00635933">
      <w:pPr>
        <w:spacing w:before="120" w:after="120"/>
        <w:rPr>
          <w:b/>
          <w:bCs/>
          <w:lang w:val="en-US" w:eastAsia="zh-CN"/>
        </w:rPr>
      </w:pPr>
    </w:p>
    <w:p w14:paraId="678633E7" w14:textId="77777777" w:rsidR="00635933" w:rsidRDefault="005705B2">
      <w:pPr>
        <w:spacing w:before="120" w:after="120"/>
        <w:rPr>
          <w:b/>
          <w:bCs/>
          <w:lang w:val="en-US" w:eastAsia="zh-CN"/>
        </w:rPr>
      </w:pPr>
      <w:r>
        <w:rPr>
          <w:rFonts w:hint="eastAsia"/>
          <w:b/>
          <w:bCs/>
          <w:lang w:val="en-US" w:eastAsia="zh-CN"/>
        </w:rPr>
        <w:t xml:space="preserve">[ZTE] </w:t>
      </w:r>
      <w:r w:rsidRPr="003922B3">
        <w:rPr>
          <w:rFonts w:hint="eastAsia"/>
          <w:lang w:val="en-US" w:eastAsia="zh-CN"/>
        </w:rPr>
        <w:t>agree, suggest the following rewording to be aligned with SA5</w:t>
      </w:r>
      <w:r w:rsidRPr="003922B3">
        <w:rPr>
          <w:lang w:val="en-US" w:eastAsia="zh-CN"/>
        </w:rPr>
        <w:t>’</w:t>
      </w:r>
      <w:r w:rsidRPr="003922B3">
        <w:rPr>
          <w:rFonts w:hint="eastAsia"/>
          <w:lang w:val="en-US" w:eastAsia="zh-CN"/>
        </w:rPr>
        <w:t>s reply LS. And we suggest to work on the stage 2 TP based on the annex B in R3-235402.</w:t>
      </w:r>
      <w:r>
        <w:rPr>
          <w:rFonts w:hint="eastAsia"/>
          <w:b/>
          <w:bCs/>
          <w:lang w:val="en-US" w:eastAsia="zh-CN"/>
        </w:rPr>
        <w:t xml:space="preserve"> </w:t>
      </w:r>
    </w:p>
    <w:p w14:paraId="22821BE8" w14:textId="6F0E4B99" w:rsidR="00635933" w:rsidRDefault="005705B2">
      <w:pPr>
        <w:spacing w:before="120" w:after="120"/>
        <w:rPr>
          <w:b/>
          <w:bCs/>
          <w:color w:val="00B050"/>
          <w:lang w:val="en-US" w:eastAsia="zh-CN"/>
        </w:rPr>
      </w:pPr>
      <w:r>
        <w:rPr>
          <w:b/>
          <w:bCs/>
          <w:color w:val="00B050"/>
        </w:rPr>
        <w:t xml:space="preserve">Proposal 9a: Add statement to stage-2 of DU migration that OAM is updated with cell-local ID part of NCI when reconfigured by DU’s CU, and that the DU’s CU obtains </w:t>
      </w:r>
      <w:ins w:id="229" w:author="ZTE" w:date="2023-10-10T16:53:00Z">
        <w:r>
          <w:rPr>
            <w:b/>
            <w:bCs/>
            <w:color w:val="00B050"/>
            <w:lang w:val="en-US" w:eastAsia="zh-CN"/>
          </w:rPr>
          <w:t xml:space="preserve">a list of NCI </w:t>
        </w:r>
      </w:ins>
      <w:del w:id="230" w:author="ZTE" w:date="2023-10-10T16:53:00Z">
        <w:r>
          <w:rPr>
            <w:b/>
            <w:bCs/>
            <w:color w:val="00B050"/>
          </w:rPr>
          <w:delText>the cell-local ID</w:delText>
        </w:r>
      </w:del>
      <w:r>
        <w:rPr>
          <w:b/>
          <w:bCs/>
          <w:color w:val="00B050"/>
        </w:rPr>
        <w:t xml:space="preserve"> from OAM</w:t>
      </w:r>
      <w:ins w:id="231" w:author="ZTE" w:date="2023-10-10T16:53:00Z">
        <w:r>
          <w:rPr>
            <w:b/>
            <w:bCs/>
            <w:color w:val="00B050"/>
            <w:lang w:val="en-US" w:eastAsia="zh-CN"/>
          </w:rPr>
          <w:t xml:space="preserve"> in advance</w:t>
        </w:r>
      </w:ins>
      <w:r>
        <w:rPr>
          <w:b/>
          <w:bCs/>
          <w:color w:val="00B050"/>
        </w:rPr>
        <w:t>.</w:t>
      </w:r>
      <w:ins w:id="232" w:author="ZTE" w:date="2023-10-10T16:55:00Z">
        <w:r>
          <w:rPr>
            <w:b/>
            <w:bCs/>
            <w:color w:val="00B050"/>
            <w:lang w:val="en-US" w:eastAsia="zh-CN"/>
          </w:rPr>
          <w:t xml:space="preserve"> </w:t>
        </w:r>
        <w:commentRangeStart w:id="233"/>
        <w:r>
          <w:rPr>
            <w:b/>
            <w:bCs/>
            <w:color w:val="00B050"/>
            <w:lang w:val="en-US" w:eastAsia="zh-CN"/>
          </w:rPr>
          <w:t>Annex</w:t>
        </w:r>
        <w:del w:id="234" w:author="Ericsson User" w:date="2023-10-10T22:35:00Z">
          <w:r w:rsidDel="00EE3AC6">
            <w:rPr>
              <w:b/>
              <w:bCs/>
              <w:color w:val="00B050"/>
              <w:lang w:val="en-US" w:eastAsia="zh-CN"/>
            </w:rPr>
            <w:delText xml:space="preserve"> B</w:delText>
          </w:r>
        </w:del>
        <w:r>
          <w:rPr>
            <w:b/>
            <w:bCs/>
            <w:color w:val="00B050"/>
            <w:lang w:val="en-US" w:eastAsia="zh-CN"/>
          </w:rPr>
          <w:t xml:space="preserve"> in R3-2354</w:t>
        </w:r>
      </w:ins>
      <w:ins w:id="235" w:author="Ericsson User" w:date="2023-10-10T22:35:00Z">
        <w:r w:rsidR="00EE3AC6">
          <w:rPr>
            <w:b/>
            <w:bCs/>
            <w:color w:val="00B050"/>
            <w:lang w:val="en-US" w:eastAsia="zh-CN"/>
          </w:rPr>
          <w:t>81</w:t>
        </w:r>
      </w:ins>
      <w:ins w:id="236" w:author="ZTE" w:date="2023-10-10T16:55:00Z">
        <w:del w:id="237" w:author="Ericsson User" w:date="2023-10-10T22:35:00Z">
          <w:r w:rsidDel="00EE3AC6">
            <w:rPr>
              <w:b/>
              <w:bCs/>
              <w:color w:val="00B050"/>
              <w:lang w:val="en-US" w:eastAsia="zh-CN"/>
            </w:rPr>
            <w:delText>02</w:delText>
          </w:r>
        </w:del>
        <w:r>
          <w:rPr>
            <w:b/>
            <w:bCs/>
            <w:color w:val="00B050"/>
            <w:lang w:val="en-US" w:eastAsia="zh-CN"/>
          </w:rPr>
          <w:t xml:space="preserve"> </w:t>
        </w:r>
      </w:ins>
      <w:commentRangeEnd w:id="233"/>
      <w:r w:rsidR="00285B1E">
        <w:rPr>
          <w:rStyle w:val="CommentReference"/>
        </w:rPr>
        <w:commentReference w:id="233"/>
      </w:r>
      <w:ins w:id="238" w:author="ZTE" w:date="2023-10-10T16:55:00Z">
        <w:r>
          <w:rPr>
            <w:b/>
            <w:bCs/>
            <w:color w:val="00B050"/>
            <w:lang w:val="en-US" w:eastAsia="zh-CN"/>
          </w:rPr>
          <w:t>ca</w:t>
        </w:r>
      </w:ins>
      <w:ins w:id="239" w:author="Ericsson User" w:date="2023-10-10T22:35:00Z">
        <w:r w:rsidR="00285B1E">
          <w:rPr>
            <w:b/>
            <w:bCs/>
            <w:color w:val="00B050"/>
            <w:lang w:val="en-US" w:eastAsia="zh-CN"/>
          </w:rPr>
          <w:t>n</w:t>
        </w:r>
      </w:ins>
      <w:ins w:id="240" w:author="ZTE" w:date="2023-10-10T16:55:00Z">
        <w:del w:id="241" w:author="Ericsson User" w:date="2023-10-10T22:35:00Z">
          <w:r w:rsidDel="00285B1E">
            <w:rPr>
              <w:b/>
              <w:bCs/>
              <w:color w:val="00B050"/>
              <w:lang w:val="en-US" w:eastAsia="zh-CN"/>
            </w:rPr>
            <w:delText>b</w:delText>
          </w:r>
        </w:del>
        <w:r>
          <w:rPr>
            <w:b/>
            <w:bCs/>
            <w:color w:val="00B050"/>
            <w:lang w:val="en-US" w:eastAsia="zh-CN"/>
          </w:rPr>
          <w:t xml:space="preserve"> be taken as baseline. </w:t>
        </w:r>
      </w:ins>
    </w:p>
    <w:p w14:paraId="747557D6" w14:textId="77777777" w:rsidR="00635933" w:rsidRDefault="00635933">
      <w:pPr>
        <w:spacing w:before="120" w:after="120"/>
        <w:rPr>
          <w:b/>
          <w:bCs/>
          <w:lang w:val="en-US" w:eastAsia="zh-CN"/>
        </w:rPr>
      </w:pPr>
    </w:p>
    <w:p w14:paraId="54B7B4A9" w14:textId="77777777" w:rsidR="00635933" w:rsidRPr="003922B3" w:rsidRDefault="005705B2">
      <w:pPr>
        <w:spacing w:before="120" w:after="120"/>
        <w:rPr>
          <w:lang w:val="en-US" w:eastAsia="zh-CN"/>
        </w:rPr>
      </w:pPr>
      <w:r w:rsidRPr="003922B3">
        <w:rPr>
          <w:rFonts w:hint="eastAsia"/>
          <w:lang w:val="en-US" w:eastAsia="zh-CN"/>
        </w:rPr>
        <w:t>Besides, we need to send a reply LS to SA5 to inform that CU-based NCI reconfiguration has been added to the RAN3 specification as requested by SA5 in the reply LS as copied in the below. Annex C in the contribution R3-235402 can be used as a baseline. So we suggest the add the following proposal:</w:t>
      </w:r>
    </w:p>
    <w:p w14:paraId="269AA46B" w14:textId="77777777" w:rsidR="00635933" w:rsidRDefault="00635933">
      <w:pPr>
        <w:spacing w:before="120" w:after="120"/>
        <w:rPr>
          <w:b/>
          <w:bCs/>
          <w:color w:val="00B050"/>
          <w:lang w:val="en-US" w:eastAsia="zh-CN"/>
        </w:rPr>
      </w:pPr>
    </w:p>
    <w:p w14:paraId="527665A2" w14:textId="1FA3534C" w:rsidR="00A26E32" w:rsidRDefault="00A26E32" w:rsidP="00A26E32">
      <w:pPr>
        <w:spacing w:before="120" w:after="120"/>
        <w:rPr>
          <w:b/>
          <w:bCs/>
          <w:color w:val="00B0F0"/>
          <w:lang w:val="en-US" w:eastAsia="zh-CN"/>
        </w:rPr>
      </w:pPr>
      <w:r>
        <w:rPr>
          <w:b/>
          <w:bCs/>
          <w:color w:val="00B0F0"/>
          <w:lang w:val="en-US" w:eastAsia="zh-CN"/>
        </w:rPr>
        <w:t>[</w:t>
      </w:r>
      <w:r w:rsidRPr="00E82B9E">
        <w:rPr>
          <w:b/>
          <w:bCs/>
          <w:color w:val="00B0F0"/>
          <w:lang w:val="en-US" w:eastAsia="zh-CN"/>
        </w:rPr>
        <w:t>MOD]</w:t>
      </w:r>
      <w:r>
        <w:rPr>
          <w:b/>
          <w:bCs/>
          <w:color w:val="00B0F0"/>
          <w:lang w:val="en-US" w:eastAsia="zh-CN"/>
        </w:rPr>
        <w:t xml:space="preserve"> Fine with ZTE’s rewording. Companies are welcome to fight about TPs during online session.</w:t>
      </w:r>
    </w:p>
    <w:p w14:paraId="7A2700BB" w14:textId="432EE499" w:rsidR="00A26E32" w:rsidRDefault="00A26E32" w:rsidP="00A26E32">
      <w:pPr>
        <w:spacing w:before="120" w:after="120"/>
        <w:ind w:left="432"/>
        <w:rPr>
          <w:b/>
          <w:bCs/>
          <w:color w:val="00B050"/>
          <w:lang w:val="en-US" w:eastAsia="zh-CN"/>
        </w:rPr>
      </w:pPr>
      <w:r>
        <w:rPr>
          <w:b/>
          <w:bCs/>
          <w:color w:val="00B050"/>
        </w:rPr>
        <w:t xml:space="preserve">Proposal 9a: Add statement to stage-2 of DU migration that OAM is updated with cell-local ID part of NCI when reconfigured by DU’s CU, and that the DU’s CU obtains </w:t>
      </w:r>
      <w:ins w:id="242" w:author="ZTE" w:date="2023-10-10T16:53:00Z">
        <w:r>
          <w:rPr>
            <w:b/>
            <w:bCs/>
            <w:color w:val="00B050"/>
            <w:lang w:val="en-US" w:eastAsia="zh-CN"/>
          </w:rPr>
          <w:t xml:space="preserve">a list of NCI </w:t>
        </w:r>
      </w:ins>
      <w:del w:id="243" w:author="ZTE" w:date="2023-10-10T16:53:00Z">
        <w:r>
          <w:rPr>
            <w:b/>
            <w:bCs/>
            <w:color w:val="00B050"/>
          </w:rPr>
          <w:delText>the cell-local ID</w:delText>
        </w:r>
      </w:del>
      <w:r>
        <w:rPr>
          <w:b/>
          <w:bCs/>
          <w:color w:val="00B050"/>
        </w:rPr>
        <w:t xml:space="preserve"> from OAM</w:t>
      </w:r>
      <w:ins w:id="244" w:author="ZTE" w:date="2023-10-10T16:53:00Z">
        <w:r>
          <w:rPr>
            <w:b/>
            <w:bCs/>
            <w:color w:val="00B050"/>
            <w:lang w:val="en-US" w:eastAsia="zh-CN"/>
          </w:rPr>
          <w:t xml:space="preserve"> in advance</w:t>
        </w:r>
      </w:ins>
      <w:r>
        <w:rPr>
          <w:b/>
          <w:bCs/>
          <w:color w:val="00B050"/>
        </w:rPr>
        <w:t>.</w:t>
      </w:r>
      <w:ins w:id="245" w:author="ZTE" w:date="2023-10-10T16:55:00Z">
        <w:r>
          <w:rPr>
            <w:b/>
            <w:bCs/>
            <w:color w:val="00B050"/>
            <w:lang w:val="en-US" w:eastAsia="zh-CN"/>
          </w:rPr>
          <w:t xml:space="preserve"> </w:t>
        </w:r>
      </w:ins>
    </w:p>
    <w:p w14:paraId="579B4C56" w14:textId="6D45CBEA" w:rsidR="00A26E32" w:rsidRDefault="00A26E32" w:rsidP="00A26E32">
      <w:pPr>
        <w:spacing w:before="120" w:after="120"/>
        <w:ind w:left="432"/>
        <w:rPr>
          <w:b/>
          <w:bCs/>
          <w:color w:val="00B050"/>
          <w:lang w:val="en-US" w:eastAsia="zh-CN"/>
        </w:rPr>
      </w:pPr>
      <w:r>
        <w:rPr>
          <w:b/>
          <w:bCs/>
          <w:color w:val="00B050"/>
          <w:lang w:val="en-US" w:eastAsia="zh-CN"/>
        </w:rPr>
        <w:lastRenderedPageBreak/>
        <w:t>If agreed, allocate CB for TP to BL CR to 38.473 for NCGI reconfiguration using R3-235417 as baseline.</w:t>
      </w:r>
    </w:p>
    <w:p w14:paraId="1C089E4C" w14:textId="77777777" w:rsidR="00A26E32" w:rsidRDefault="00A26E32" w:rsidP="00A26E32">
      <w:pPr>
        <w:spacing w:before="120" w:after="120"/>
        <w:ind w:left="432"/>
        <w:rPr>
          <w:b/>
          <w:bCs/>
          <w:color w:val="00B050"/>
        </w:rPr>
      </w:pPr>
    </w:p>
    <w:p w14:paraId="6EE1F6A8" w14:textId="77777777" w:rsidR="00A26E32" w:rsidRDefault="00A26E32">
      <w:pPr>
        <w:spacing w:before="120" w:after="120"/>
        <w:rPr>
          <w:b/>
          <w:bCs/>
          <w:color w:val="00B050"/>
          <w:lang w:val="en-US" w:eastAsia="zh-CN"/>
        </w:rPr>
      </w:pPr>
    </w:p>
    <w:p w14:paraId="5D1E8984" w14:textId="77777777" w:rsidR="00A26E32" w:rsidRDefault="00A26E32">
      <w:pPr>
        <w:spacing w:before="120" w:after="120"/>
        <w:rPr>
          <w:b/>
          <w:bCs/>
          <w:color w:val="00B050"/>
          <w:lang w:val="en-US" w:eastAsia="zh-CN"/>
        </w:rPr>
      </w:pPr>
    </w:p>
    <w:p w14:paraId="15A25B5D" w14:textId="1B5F439B" w:rsidR="00635933" w:rsidRDefault="005705B2">
      <w:pPr>
        <w:spacing w:before="120" w:after="120"/>
        <w:rPr>
          <w:b/>
          <w:bCs/>
          <w:color w:val="00B050"/>
          <w:lang w:val="en-US" w:eastAsia="zh-CN"/>
        </w:rPr>
      </w:pPr>
      <w:r>
        <w:rPr>
          <w:rFonts w:hint="eastAsia"/>
          <w:b/>
          <w:bCs/>
          <w:color w:val="00B050"/>
          <w:lang w:val="en-US" w:eastAsia="zh-CN"/>
        </w:rPr>
        <w:t xml:space="preserve">Proposal 9b: Send a reply LS to SA5 </w:t>
      </w:r>
      <w:del w:id="246" w:author="Ericsson User" w:date="2023-10-10T22:36:00Z">
        <w:r w:rsidDel="001A2ACA">
          <w:rPr>
            <w:rFonts w:hint="eastAsia"/>
            <w:b/>
            <w:bCs/>
            <w:color w:val="00B050"/>
            <w:lang w:val="en-US" w:eastAsia="zh-CN"/>
          </w:rPr>
          <w:delText xml:space="preserve">based on </w:delText>
        </w:r>
        <w:commentRangeStart w:id="247"/>
        <w:r w:rsidDel="001A2ACA">
          <w:rPr>
            <w:rFonts w:hint="eastAsia"/>
            <w:b/>
            <w:bCs/>
            <w:color w:val="00B050"/>
            <w:lang w:val="en-US" w:eastAsia="zh-CN"/>
          </w:rPr>
          <w:delText>Annex</w:delText>
        </w:r>
      </w:del>
      <w:commentRangeEnd w:id="247"/>
      <w:r w:rsidR="0021175A">
        <w:rPr>
          <w:rStyle w:val="CommentReference"/>
        </w:rPr>
        <w:commentReference w:id="247"/>
      </w:r>
      <w:del w:id="248" w:author="Ericsson User" w:date="2023-10-10T22:36:00Z">
        <w:r w:rsidDel="001A2ACA">
          <w:rPr>
            <w:rFonts w:hint="eastAsia"/>
            <w:b/>
            <w:bCs/>
            <w:color w:val="00B050"/>
            <w:lang w:val="en-US" w:eastAsia="zh-CN"/>
          </w:rPr>
          <w:delText xml:space="preserve"> C in R3-235402 </w:delText>
        </w:r>
      </w:del>
      <w:r>
        <w:rPr>
          <w:rFonts w:hint="eastAsia"/>
          <w:b/>
          <w:bCs/>
          <w:color w:val="00B050"/>
          <w:lang w:val="en-US" w:eastAsia="zh-CN"/>
        </w:rPr>
        <w:t>to inform that CU-based NCI reconfiguration and the corresponding statements has been added to the RAN3 specification as requested by SA5.</w:t>
      </w:r>
    </w:p>
    <w:p w14:paraId="1097C4FF" w14:textId="77777777" w:rsidR="00635933" w:rsidRDefault="00635933">
      <w:pPr>
        <w:spacing w:before="120" w:after="120"/>
        <w:rPr>
          <w:b/>
          <w:bCs/>
          <w:color w:val="00B050"/>
          <w:lang w:val="en-US" w:eastAsia="zh-CN"/>
        </w:rPr>
      </w:pPr>
    </w:p>
    <w:tbl>
      <w:tblPr>
        <w:tblStyle w:val="TableGrid"/>
        <w:tblW w:w="0" w:type="auto"/>
        <w:tblLook w:val="04A0" w:firstRow="1" w:lastRow="0" w:firstColumn="1" w:lastColumn="0" w:noHBand="0" w:noVBand="1"/>
      </w:tblPr>
      <w:tblGrid>
        <w:gridCol w:w="9631"/>
      </w:tblGrid>
      <w:tr w:rsidR="00635933" w14:paraId="1E79C292" w14:textId="77777777" w:rsidTr="00E10346">
        <w:tc>
          <w:tcPr>
            <w:tcW w:w="9631" w:type="dxa"/>
          </w:tcPr>
          <w:p w14:paraId="296D25AF" w14:textId="77777777" w:rsidR="00635933" w:rsidRDefault="005705B2">
            <w:pPr>
              <w:rPr>
                <w:lang w:val="en-US" w:eastAsia="zh-CN"/>
              </w:rPr>
            </w:pPr>
            <w:r>
              <w:t>R3-235034</w:t>
            </w:r>
            <w:r>
              <w:rPr>
                <w:rFonts w:hint="eastAsia"/>
                <w:lang w:val="en-US" w:eastAsia="zh-CN"/>
              </w:rPr>
              <w:t xml:space="preserve"> </w:t>
            </w:r>
            <w:r>
              <w:t>LS reply to LS on Cell ID (re)configuration for mobile IAB cell</w:t>
            </w:r>
          </w:p>
          <w:p w14:paraId="5B4B6325" w14:textId="77777777" w:rsidR="00635933" w:rsidRDefault="00635933">
            <w:pPr>
              <w:spacing w:after="120"/>
              <w:rPr>
                <w:lang w:val="en-US" w:eastAsia="zh-CN"/>
              </w:rPr>
            </w:pPr>
          </w:p>
          <w:p w14:paraId="76276199" w14:textId="77777777" w:rsidR="00635933" w:rsidRDefault="005705B2">
            <w:pPr>
              <w:spacing w:after="120"/>
              <w:rPr>
                <w:lang w:val="en-US" w:eastAsia="zh-CN"/>
              </w:rPr>
            </w:pPr>
            <w:r>
              <w:rPr>
                <w:lang w:val="en-US" w:eastAsia="zh-CN"/>
              </w:rPr>
              <w:t>SA5 would like RAN3 to also add the following statements in the RAN3 relevant specification:</w:t>
            </w:r>
          </w:p>
          <w:p w14:paraId="5FD81EA5" w14:textId="77777777" w:rsidR="00635933" w:rsidRDefault="005705B2">
            <w:pPr>
              <w:spacing w:after="120"/>
              <w:rPr>
                <w:lang w:val="en-US" w:eastAsia="zh-CN"/>
              </w:rPr>
            </w:pPr>
            <w:r>
              <w:rPr>
                <w:lang w:val="en-US" w:eastAsia="zh-CN"/>
              </w:rPr>
              <w:t>1) In order to be able to perform CU-based NCI reconfiguration, the donor CU obtains a list of NCI from its OAM in advance.</w:t>
            </w:r>
          </w:p>
          <w:p w14:paraId="011C87B9" w14:textId="77777777" w:rsidR="00635933" w:rsidRDefault="005705B2">
            <w:pPr>
              <w:spacing w:after="120"/>
              <w:rPr>
                <w:lang w:val="en-US" w:eastAsia="zh-CN"/>
              </w:rPr>
            </w:pPr>
            <w:r>
              <w:rPr>
                <w:lang w:val="en-US" w:eastAsia="zh-CN"/>
              </w:rPr>
              <w:t xml:space="preserve"> 2) The value change of cellLocalId shall be notified to the OAM system following the NCI reconfiguration. </w:t>
            </w:r>
          </w:p>
          <w:p w14:paraId="3E8F6746" w14:textId="77777777" w:rsidR="00635933" w:rsidRDefault="005705B2">
            <w:pPr>
              <w:spacing w:before="120" w:after="120"/>
              <w:rPr>
                <w:b/>
                <w:bCs/>
                <w:lang w:val="en-US" w:eastAsia="zh-CN"/>
              </w:rPr>
            </w:pPr>
            <w:r>
              <w:rPr>
                <w:color w:val="FF0000"/>
                <w:lang w:val="en-US" w:eastAsia="zh-CN"/>
              </w:rPr>
              <w:t>SA5 would like RAN3 to inform SA5 when CU-based NCI reconfiguration is added to the RAN3 specification for SA5 to plan the work.</w:t>
            </w:r>
          </w:p>
        </w:tc>
      </w:tr>
    </w:tbl>
    <w:p w14:paraId="402A2DAF" w14:textId="0039501F" w:rsidR="00635933" w:rsidRDefault="00E10346">
      <w:pPr>
        <w:spacing w:before="120" w:after="120"/>
        <w:rPr>
          <w:del w:id="249" w:author="Huawei" w:date="2023-10-10T15:17:00Z"/>
          <w:b/>
          <w:bCs/>
          <w:color w:val="00B050"/>
        </w:rPr>
      </w:pPr>
      <w:r>
        <w:rPr>
          <w:b/>
          <w:bCs/>
          <w:color w:val="00B0F0"/>
          <w:lang w:val="en-US" w:eastAsia="zh-CN"/>
        </w:rPr>
        <w:t>[</w:t>
      </w:r>
      <w:r w:rsidRPr="00E82B9E">
        <w:rPr>
          <w:b/>
          <w:bCs/>
          <w:color w:val="00B0F0"/>
          <w:lang w:val="en-US" w:eastAsia="zh-CN"/>
        </w:rPr>
        <w:t>MOD]</w:t>
      </w:r>
      <w:r>
        <w:rPr>
          <w:b/>
          <w:bCs/>
          <w:color w:val="00B0F0"/>
          <w:lang w:val="en-US" w:eastAsia="zh-CN"/>
        </w:rPr>
        <w:t xml:space="preserve"> We keep P9b and add CB for reply LS.</w:t>
      </w:r>
    </w:p>
    <w:p w14:paraId="054AC8E5" w14:textId="6C897759" w:rsidR="00E10346" w:rsidRDefault="00E10346" w:rsidP="00D92F24">
      <w:pPr>
        <w:spacing w:before="120" w:after="120"/>
        <w:ind w:left="432"/>
        <w:rPr>
          <w:b/>
          <w:bCs/>
          <w:color w:val="00B050"/>
          <w:lang w:val="en-US" w:eastAsia="zh-CN"/>
        </w:rPr>
      </w:pPr>
      <w:r>
        <w:rPr>
          <w:rFonts w:hint="eastAsia"/>
          <w:b/>
          <w:bCs/>
          <w:color w:val="00B050"/>
          <w:lang w:val="en-US" w:eastAsia="zh-CN"/>
        </w:rPr>
        <w:t>Proposal 9b: Send a reply LS to SA5 to inform that CU-based NCI reconfiguration and the corresponding statements has been added to the RAN3 specification as requested by SA5.</w:t>
      </w:r>
    </w:p>
    <w:p w14:paraId="2D2779D4" w14:textId="2111DFFA" w:rsidR="00635933" w:rsidRPr="00E10346" w:rsidRDefault="00E10346" w:rsidP="00D92F24">
      <w:pPr>
        <w:spacing w:before="120" w:after="120"/>
        <w:ind w:left="432"/>
        <w:rPr>
          <w:b/>
          <w:bCs/>
          <w:color w:val="00B050"/>
          <w:lang w:val="en-US"/>
        </w:rPr>
      </w:pPr>
      <w:r w:rsidRPr="00E10346">
        <w:rPr>
          <w:b/>
          <w:bCs/>
          <w:color w:val="00B050"/>
          <w:lang w:val="en-US"/>
        </w:rPr>
        <w:t xml:space="preserve">If agreed, </w:t>
      </w:r>
      <w:r>
        <w:rPr>
          <w:b/>
          <w:bCs/>
          <w:color w:val="00B050"/>
          <w:lang w:val="en-US"/>
        </w:rPr>
        <w:t>allocate CB for reply LS.</w:t>
      </w:r>
    </w:p>
    <w:p w14:paraId="765DA845" w14:textId="77777777" w:rsidR="00E10346" w:rsidRDefault="00E10346">
      <w:pPr>
        <w:spacing w:before="120" w:after="120"/>
        <w:rPr>
          <w:b/>
          <w:bCs/>
        </w:rPr>
      </w:pPr>
    </w:p>
    <w:p w14:paraId="1D281BFF" w14:textId="77777777" w:rsidR="00E10346" w:rsidRDefault="00E10346">
      <w:pPr>
        <w:spacing w:before="120" w:after="120"/>
        <w:rPr>
          <w:b/>
          <w:bCs/>
        </w:rPr>
      </w:pPr>
    </w:p>
    <w:p w14:paraId="5E797907" w14:textId="77777777" w:rsidR="00635933" w:rsidRDefault="005705B2">
      <w:pPr>
        <w:pStyle w:val="Heading2"/>
      </w:pPr>
      <w:r>
        <w:rPr>
          <w:highlight w:val="yellow"/>
        </w:rPr>
        <w:t>Issue 10:</w:t>
      </w:r>
      <w:r>
        <w:t xml:space="preserve"> RAN2 LS on RACH-less handover</w:t>
      </w:r>
    </w:p>
    <w:p w14:paraId="7524F887" w14:textId="77777777" w:rsidR="00635933" w:rsidRDefault="005705B2">
      <w:pPr>
        <w:spacing w:before="120" w:after="120"/>
        <w:rPr>
          <w:b/>
          <w:bCs/>
          <w:color w:val="00B050"/>
        </w:rPr>
      </w:pPr>
      <w:r>
        <w:rPr>
          <w:b/>
          <w:bCs/>
          <w:color w:val="00B050"/>
        </w:rPr>
        <w:t xml:space="preserve">Proposal 10: RAN3 to reply to RAN2: “RAN3 presently </w:t>
      </w:r>
      <w:commentRangeStart w:id="250"/>
      <w:r>
        <w:rPr>
          <w:b/>
          <w:bCs/>
          <w:color w:val="00B050"/>
        </w:rPr>
        <w:t>does not see any issues</w:t>
      </w:r>
      <w:commentRangeEnd w:id="250"/>
      <w:r>
        <w:rPr>
          <w:rStyle w:val="CommentReference"/>
        </w:rPr>
        <w:commentReference w:id="250"/>
      </w:r>
      <w:r>
        <w:rPr>
          <w:b/>
          <w:bCs/>
          <w:color w:val="00B050"/>
        </w:rPr>
        <w:t xml:space="preserve"> with RACH-less handover during DU migration. RAN3 will wait for further progress by RAN2.”</w:t>
      </w:r>
    </w:p>
    <w:p w14:paraId="2ED90E5D" w14:textId="77777777" w:rsidR="00635933" w:rsidRDefault="005705B2">
      <w:pPr>
        <w:spacing w:before="120" w:after="120"/>
        <w:rPr>
          <w:ins w:id="251" w:author="Huawei" w:date="2023-10-10T15:04:00Z"/>
          <w:b/>
          <w:bCs/>
          <w:color w:val="0070C0"/>
        </w:rPr>
      </w:pPr>
      <w:ins w:id="252" w:author="Huawei" w:date="2023-10-10T15:04:00Z">
        <w:r>
          <w:rPr>
            <w:b/>
            <w:bCs/>
            <w:color w:val="0070C0"/>
          </w:rPr>
          <w:t>Proposal 10a: RAN3 to discuss the following issues for RACH-less handover of UE during mIAB-DU migration:</w:t>
        </w:r>
      </w:ins>
    </w:p>
    <w:p w14:paraId="5808D343" w14:textId="77777777" w:rsidR="00635933" w:rsidRDefault="005705B2">
      <w:pPr>
        <w:pStyle w:val="CommentText"/>
        <w:numPr>
          <w:ilvl w:val="0"/>
          <w:numId w:val="4"/>
        </w:numPr>
        <w:rPr>
          <w:ins w:id="253" w:author="Huawei" w:date="2023-10-10T15:04:00Z"/>
          <w:b/>
          <w:bCs/>
          <w:color w:val="0070C0"/>
        </w:rPr>
      </w:pPr>
      <w:ins w:id="254" w:author="Huawei" w:date="2023-10-10T15:04:00Z">
        <w:r>
          <w:rPr>
            <w:b/>
            <w:bCs/>
            <w:color w:val="0070C0"/>
          </w:rPr>
          <w:t>Which node (among source CU, target CU, target IAB-DU) decides the RACH-less HO for the UE connected to mobile IAB?</w:t>
        </w:r>
      </w:ins>
    </w:p>
    <w:p w14:paraId="659D8422" w14:textId="77777777" w:rsidR="00635933" w:rsidRDefault="005705B2">
      <w:pPr>
        <w:pStyle w:val="CommentText"/>
        <w:numPr>
          <w:ilvl w:val="0"/>
          <w:numId w:val="4"/>
        </w:numPr>
        <w:rPr>
          <w:ins w:id="255" w:author="Huawei" w:date="2023-10-10T15:04:00Z"/>
          <w:b/>
          <w:bCs/>
          <w:color w:val="0070C0"/>
        </w:rPr>
      </w:pPr>
      <w:ins w:id="256" w:author="Huawei" w:date="2023-10-10T15:04:00Z">
        <w:r>
          <w:rPr>
            <w:b/>
            <w:bCs/>
            <w:color w:val="0070C0"/>
          </w:rPr>
          <w:t>Which node (among source CU, target CU, target IAB-DU) selects the beam for the UE to perfrom RACH-less HO.</w:t>
        </w:r>
      </w:ins>
    </w:p>
    <w:p w14:paraId="66E3018A" w14:textId="77777777" w:rsidR="00635933" w:rsidRDefault="005705B2">
      <w:pPr>
        <w:pStyle w:val="ListParagraph"/>
        <w:numPr>
          <w:ilvl w:val="0"/>
          <w:numId w:val="4"/>
        </w:numPr>
        <w:spacing w:before="120" w:after="120"/>
        <w:rPr>
          <w:ins w:id="257" w:author="Huawei" w:date="2023-10-10T15:04:00Z"/>
          <w:b/>
          <w:bCs/>
          <w:color w:val="0070C0"/>
        </w:rPr>
      </w:pPr>
      <w:ins w:id="258" w:author="Huawei" w:date="2023-10-10T15:04:00Z">
        <w:r>
          <w:rPr>
            <w:b/>
            <w:bCs/>
            <w:color w:val="0070C0"/>
          </w:rPr>
          <w:t>When will the target IAB-DU send indication about RACH-less HO completion to UE.</w:t>
        </w:r>
      </w:ins>
    </w:p>
    <w:p w14:paraId="4B807FBE" w14:textId="77777777" w:rsidR="00AE5F0D" w:rsidRPr="00AE5F0D" w:rsidRDefault="00AE5F0D" w:rsidP="00AE5F0D">
      <w:pPr>
        <w:spacing w:before="120" w:after="120"/>
        <w:rPr>
          <w:ins w:id="259" w:author="CATT- Yang" w:date="2023-10-10T17:38:00Z"/>
          <w:b/>
          <w:bCs/>
          <w:color w:val="00B050"/>
          <w:lang w:eastAsia="zh-CN"/>
        </w:rPr>
      </w:pPr>
      <w:ins w:id="260" w:author="CATT- Yang" w:date="2023-10-10T17:38:00Z">
        <w:r w:rsidRPr="00AE5F0D">
          <w:rPr>
            <w:b/>
            <w:bCs/>
            <w:color w:val="00B050"/>
            <w:lang w:eastAsia="zh-CN"/>
          </w:rPr>
          <w:t xml:space="preserve">CATT: </w:t>
        </w:r>
        <w:r w:rsidRPr="003922B3">
          <w:rPr>
            <w:color w:val="00B050"/>
            <w:lang w:eastAsia="zh-CN"/>
          </w:rPr>
          <w:t>P10a issues are all within RAN2 scope. RAN2 has worked on RACH-less HO for mIAB together with NTN.</w:t>
        </w:r>
      </w:ins>
    </w:p>
    <w:p w14:paraId="2DBEE845" w14:textId="77777777" w:rsidR="00635933" w:rsidRPr="00AE5F0D" w:rsidRDefault="00635933">
      <w:pPr>
        <w:spacing w:before="120" w:after="120"/>
        <w:rPr>
          <w:b/>
          <w:bCs/>
          <w:color w:val="00B050"/>
        </w:rPr>
      </w:pPr>
    </w:p>
    <w:p w14:paraId="5D148C35" w14:textId="2F525D91" w:rsidR="00141F05" w:rsidRPr="00B83D22" w:rsidRDefault="00141F05" w:rsidP="00141F05">
      <w:pPr>
        <w:spacing w:before="120" w:after="120"/>
        <w:rPr>
          <w:ins w:id="261" w:author="MOD1" w:date="2023-10-10T21:00:00Z"/>
          <w:b/>
          <w:bCs/>
          <w:color w:val="00B0F0"/>
        </w:rPr>
      </w:pPr>
      <w:r>
        <w:rPr>
          <w:b/>
          <w:bCs/>
          <w:color w:val="00B0F0"/>
        </w:rPr>
        <w:t>[MOD] If RAN3 believes there are open questions, then we need to discuss those BEFORE we discuss the reply LS.</w:t>
      </w:r>
      <w:r w:rsidR="00D92F24">
        <w:rPr>
          <w:b/>
          <w:bCs/>
          <w:color w:val="00B0F0"/>
        </w:rPr>
        <w:t xml:space="preserve"> </w:t>
      </w:r>
      <w:r>
        <w:rPr>
          <w:b/>
          <w:bCs/>
          <w:color w:val="00B0F0"/>
        </w:rPr>
        <w:t>We keep the original P10 and discuss during online session.</w:t>
      </w:r>
    </w:p>
    <w:p w14:paraId="4FAB2D58" w14:textId="5557279E" w:rsidR="00141F05" w:rsidRDefault="00141F05" w:rsidP="00141F05">
      <w:pPr>
        <w:spacing w:before="120" w:after="120"/>
        <w:ind w:left="432"/>
        <w:rPr>
          <w:b/>
          <w:bCs/>
          <w:color w:val="00B050"/>
        </w:rPr>
      </w:pPr>
      <w:r>
        <w:rPr>
          <w:b/>
          <w:bCs/>
          <w:color w:val="00B050"/>
        </w:rPr>
        <w:t xml:space="preserve">Proposal 10: RAN3 to </w:t>
      </w:r>
      <w:r w:rsidR="00D92F24">
        <w:rPr>
          <w:b/>
          <w:bCs/>
          <w:color w:val="00B050"/>
        </w:rPr>
        <w:t>discuss if there are any issues with RACH-less handover from RAN3 perspective.</w:t>
      </w:r>
    </w:p>
    <w:p w14:paraId="0FE17071" w14:textId="77777777" w:rsidR="00635933" w:rsidRDefault="00635933">
      <w:pPr>
        <w:spacing w:before="120" w:after="120"/>
        <w:rPr>
          <w:b/>
          <w:bCs/>
        </w:rPr>
      </w:pPr>
    </w:p>
    <w:p w14:paraId="56A35C91" w14:textId="77777777" w:rsidR="00635933" w:rsidRDefault="005705B2">
      <w:pPr>
        <w:pStyle w:val="Heading2"/>
      </w:pPr>
      <w:r>
        <w:rPr>
          <w:highlight w:val="yellow"/>
        </w:rPr>
        <w:t>Issue 11:</w:t>
      </w:r>
      <w:r>
        <w:t xml:space="preserve"> SA2 LS on reestablishment of F1 after mIAB de-authorization.</w:t>
      </w:r>
    </w:p>
    <w:p w14:paraId="54230562" w14:textId="77777777" w:rsidR="00635933" w:rsidRDefault="005705B2">
      <w:pPr>
        <w:jc w:val="both"/>
        <w:rPr>
          <w:b/>
          <w:bCs/>
          <w:color w:val="00B050"/>
        </w:rPr>
      </w:pPr>
      <w:r>
        <w:rPr>
          <w:b/>
          <w:bCs/>
          <w:color w:val="00B050"/>
        </w:rPr>
        <w:t>Proposal 11: RAN3 to reply to SA2 on Q1 and Q2 according to R3-235301, Annex 3: “</w:t>
      </w:r>
    </w:p>
    <w:p w14:paraId="5E927138" w14:textId="77777777" w:rsidR="00635933" w:rsidRDefault="005705B2">
      <w:pPr>
        <w:jc w:val="both"/>
        <w:rPr>
          <w:rFonts w:ascii="Arial" w:hAnsi="Arial" w:cs="Arial"/>
          <w:b/>
          <w:bCs/>
          <w:color w:val="00B050"/>
        </w:rPr>
      </w:pPr>
      <w:r>
        <w:rPr>
          <w:rFonts w:ascii="Arial" w:hAnsi="Arial" w:cs="Arial"/>
          <w:b/>
          <w:bCs/>
          <w:color w:val="00B050"/>
        </w:rPr>
        <w:t>On Q1: RAN3’s confirms SA2’s understanding.</w:t>
      </w:r>
    </w:p>
    <w:p w14:paraId="330E4B69" w14:textId="4FA01F3F" w:rsidR="00635933" w:rsidRDefault="005705B2">
      <w:pPr>
        <w:jc w:val="both"/>
        <w:rPr>
          <w:b/>
          <w:bCs/>
          <w:color w:val="00B050"/>
        </w:rPr>
      </w:pPr>
      <w:commentRangeStart w:id="262"/>
      <w:r>
        <w:rPr>
          <w:rFonts w:ascii="Arial" w:hAnsi="Arial" w:cs="Arial"/>
          <w:b/>
          <w:bCs/>
          <w:color w:val="00B050"/>
        </w:rPr>
        <w:lastRenderedPageBreak/>
        <w:t xml:space="preserve">On Q2: </w:t>
      </w:r>
      <w:commentRangeEnd w:id="262"/>
      <w:r>
        <w:rPr>
          <w:rStyle w:val="CommentReference"/>
        </w:rPr>
        <w:commentReference w:id="262"/>
      </w:r>
      <w:r>
        <w:rPr>
          <w:rFonts w:ascii="Arial" w:hAnsi="Arial" w:cs="Arial"/>
          <w:b/>
          <w:bCs/>
          <w:color w:val="00B050"/>
        </w:rPr>
        <w:t xml:space="preserve">RAN3 does not support a RAN-based mechanism that prevents the mIAB-DU from re-attempting F1 Setup after F1-release due to the </w:t>
      </w:r>
      <w:ins w:id="263" w:author="Huawei" w:date="2023-10-10T15:05:00Z">
        <w:r>
          <w:rPr>
            <w:rFonts w:ascii="Arial" w:hAnsi="Arial" w:cs="Arial"/>
            <w:b/>
            <w:bCs/>
            <w:color w:val="00B050"/>
          </w:rPr>
          <w:t>mobile IAB node’s</w:t>
        </w:r>
      </w:ins>
      <w:del w:id="264" w:author="Huawei" w:date="2023-10-10T15:05:00Z">
        <w:r>
          <w:rPr>
            <w:rFonts w:ascii="Arial" w:hAnsi="Arial" w:cs="Arial"/>
            <w:b/>
            <w:bCs/>
            <w:color w:val="00B050"/>
          </w:rPr>
          <w:delText>MBSR’s</w:delText>
        </w:r>
      </w:del>
      <w:r>
        <w:rPr>
          <w:rFonts w:ascii="Arial" w:hAnsi="Arial" w:cs="Arial"/>
          <w:b/>
          <w:bCs/>
          <w:color w:val="00B050"/>
        </w:rPr>
        <w:t xml:space="preserve"> authorization status change to “non-authorized”. </w:t>
      </w:r>
      <w:ins w:id="265" w:author="Ericsson User" w:date="2023-10-10T22:39:00Z">
        <w:r w:rsidR="006540B7">
          <w:rPr>
            <w:rFonts w:ascii="Arial" w:hAnsi="Arial" w:cs="Arial"/>
            <w:b/>
            <w:bCs/>
            <w:color w:val="00B050"/>
          </w:rPr>
          <w:t xml:space="preserve">Nevertheless, </w:t>
        </w:r>
      </w:ins>
      <w:ins w:id="266" w:author="Huawei" w:date="2023-10-10T15:05:00Z">
        <w:r>
          <w:rPr>
            <w:rFonts w:ascii="Arial" w:hAnsi="Arial" w:cs="Arial"/>
            <w:b/>
            <w:bCs/>
            <w:color w:val="00B050"/>
          </w:rPr>
          <w:t xml:space="preserve">RAN3 agrees that the IAB-donor will not allocate backhaul resources to the mobile IAB node if it is “not-authorized”. </w:t>
        </w:r>
      </w:ins>
      <w:ins w:id="267" w:author="Ericsson User" w:date="2023-10-10T22:39:00Z">
        <w:r w:rsidR="00157AE4">
          <w:rPr>
            <w:rFonts w:ascii="Arial" w:hAnsi="Arial" w:cs="Arial"/>
            <w:b/>
            <w:bCs/>
            <w:color w:val="00B050"/>
          </w:rPr>
          <w:t xml:space="preserve">In that respect, </w:t>
        </w:r>
      </w:ins>
      <w:r>
        <w:rPr>
          <w:rFonts w:ascii="Arial" w:hAnsi="Arial" w:cs="Arial"/>
          <w:b/>
          <w:bCs/>
          <w:color w:val="00B050"/>
        </w:rPr>
        <w:t xml:space="preserve">RAN3 assumes that </w:t>
      </w:r>
      <w:ins w:id="268" w:author="Huawei" w:date="2023-10-10T15:06:00Z">
        <w:r>
          <w:rPr>
            <w:rFonts w:ascii="Arial" w:hAnsi="Arial" w:cs="Arial"/>
            <w:b/>
            <w:bCs/>
            <w:color w:val="00B050"/>
          </w:rPr>
          <w:t xml:space="preserve">not providing backhaul resources to the mobile IAB node, or </w:t>
        </w:r>
      </w:ins>
      <w:r>
        <w:rPr>
          <w:rFonts w:ascii="Arial" w:hAnsi="Arial" w:cs="Arial"/>
          <w:b/>
          <w:bCs/>
          <w:color w:val="00B050"/>
        </w:rPr>
        <w:t xml:space="preserve">the NAS-based signaling to the </w:t>
      </w:r>
      <w:ins w:id="269" w:author="Huawei" w:date="2023-10-10T15:06:00Z">
        <w:r>
          <w:rPr>
            <w:rFonts w:ascii="Arial" w:hAnsi="Arial" w:cs="Arial"/>
            <w:b/>
            <w:bCs/>
            <w:color w:val="00B050"/>
          </w:rPr>
          <w:t>mobile IAB node</w:t>
        </w:r>
      </w:ins>
      <w:del w:id="270" w:author="Huawei" w:date="2023-10-10T15:06:00Z">
        <w:r>
          <w:rPr>
            <w:rFonts w:ascii="Arial" w:hAnsi="Arial" w:cs="Arial"/>
            <w:b/>
            <w:bCs/>
            <w:color w:val="00B050"/>
          </w:rPr>
          <w:delText>MBSR</w:delText>
        </w:r>
      </w:del>
      <w:r>
        <w:rPr>
          <w:rFonts w:ascii="Arial" w:hAnsi="Arial" w:cs="Arial"/>
          <w:b/>
          <w:bCs/>
          <w:color w:val="00B050"/>
        </w:rPr>
        <w:t xml:space="preserve"> provided </w:t>
      </w:r>
      <w:commentRangeStart w:id="271"/>
      <w:commentRangeStart w:id="272"/>
      <w:r>
        <w:rPr>
          <w:rFonts w:ascii="Arial" w:hAnsi="Arial" w:cs="Arial"/>
          <w:b/>
          <w:bCs/>
          <w:color w:val="00B050"/>
        </w:rPr>
        <w:t xml:space="preserve">in TS </w:t>
      </w:r>
      <w:del w:id="273" w:author="Ericsson User" w:date="2023-10-10T22:40:00Z">
        <w:r w:rsidDel="00F458BB">
          <w:rPr>
            <w:rFonts w:ascii="Arial" w:hAnsi="Arial" w:cs="Arial"/>
            <w:b/>
            <w:bCs/>
            <w:color w:val="00B050"/>
          </w:rPr>
          <w:delText>34</w:delText>
        </w:r>
      </w:del>
      <w:ins w:id="274" w:author="Ericsson User" w:date="2023-10-10T22:40:00Z">
        <w:r w:rsidR="00F458BB">
          <w:rPr>
            <w:rFonts w:ascii="Arial" w:hAnsi="Arial" w:cs="Arial"/>
            <w:b/>
            <w:bCs/>
            <w:color w:val="00B050"/>
          </w:rPr>
          <w:t>23</w:t>
        </w:r>
      </w:ins>
      <w:r>
        <w:rPr>
          <w:rFonts w:ascii="Arial" w:hAnsi="Arial" w:cs="Arial"/>
          <w:b/>
          <w:bCs/>
          <w:color w:val="00B050"/>
        </w:rPr>
        <w:t xml:space="preserve">.501 </w:t>
      </w:r>
      <w:commentRangeEnd w:id="271"/>
      <w:r>
        <w:rPr>
          <w:rStyle w:val="CommentReference"/>
        </w:rPr>
        <w:commentReference w:id="271"/>
      </w:r>
      <w:commentRangeEnd w:id="272"/>
      <w:r>
        <w:rPr>
          <w:rStyle w:val="CommentReference"/>
        </w:rPr>
        <w:commentReference w:id="272"/>
      </w:r>
      <w:r>
        <w:rPr>
          <w:rFonts w:ascii="Arial" w:hAnsi="Arial" w:cs="Arial"/>
          <w:b/>
          <w:bCs/>
          <w:color w:val="00B050"/>
        </w:rPr>
        <w:t>section 5.35A.4, v.18.3.0 is sufficient to prevent the mobile IAB-DU attempting to reestablish F1 in case it is “non-authorized”.</w:t>
      </w:r>
      <w:r>
        <w:rPr>
          <w:b/>
          <w:bCs/>
          <w:color w:val="00B050"/>
        </w:rPr>
        <w:t>”</w:t>
      </w:r>
    </w:p>
    <w:p w14:paraId="757AD89F" w14:textId="77777777" w:rsidR="00F041FD" w:rsidRDefault="00F041FD">
      <w:pPr>
        <w:jc w:val="both"/>
        <w:rPr>
          <w:b/>
          <w:bCs/>
          <w:color w:val="00B050"/>
        </w:rPr>
      </w:pPr>
    </w:p>
    <w:p w14:paraId="46BB2A42" w14:textId="3A8EACAD" w:rsidR="00F041FD" w:rsidRDefault="00F041FD">
      <w:pPr>
        <w:jc w:val="both"/>
        <w:rPr>
          <w:b/>
          <w:bCs/>
          <w:color w:val="00B0F0"/>
        </w:rPr>
      </w:pPr>
      <w:r>
        <w:rPr>
          <w:b/>
          <w:bCs/>
          <w:color w:val="00B0F0"/>
        </w:rPr>
        <w:t>[MOD] Fine with rewording:</w:t>
      </w:r>
    </w:p>
    <w:p w14:paraId="1D076307" w14:textId="77777777" w:rsidR="00F041FD" w:rsidRDefault="00F041FD" w:rsidP="00F041FD">
      <w:pPr>
        <w:ind w:left="432"/>
        <w:jc w:val="both"/>
        <w:rPr>
          <w:b/>
          <w:bCs/>
          <w:color w:val="00B050"/>
        </w:rPr>
      </w:pPr>
      <w:r>
        <w:rPr>
          <w:b/>
          <w:bCs/>
          <w:color w:val="00B050"/>
        </w:rPr>
        <w:t>Proposal 11: RAN3 to reply to SA2 on Q1 and Q2 according to R3-235301, Annex 3: “</w:t>
      </w:r>
    </w:p>
    <w:p w14:paraId="3F6EB79E" w14:textId="77777777" w:rsidR="00F041FD" w:rsidRDefault="00F041FD" w:rsidP="00F041FD">
      <w:pPr>
        <w:ind w:left="432"/>
        <w:jc w:val="both"/>
        <w:rPr>
          <w:rFonts w:ascii="Arial" w:hAnsi="Arial" w:cs="Arial"/>
          <w:b/>
          <w:bCs/>
          <w:color w:val="00B050"/>
        </w:rPr>
      </w:pPr>
      <w:r>
        <w:rPr>
          <w:rFonts w:ascii="Arial" w:hAnsi="Arial" w:cs="Arial"/>
          <w:b/>
          <w:bCs/>
          <w:color w:val="00B050"/>
        </w:rPr>
        <w:t>On Q1: RAN3’s confirms SA2’s understanding.</w:t>
      </w:r>
    </w:p>
    <w:p w14:paraId="15870B75" w14:textId="77777777" w:rsidR="00F041FD" w:rsidRDefault="00F041FD" w:rsidP="00F041FD">
      <w:pPr>
        <w:ind w:left="432"/>
        <w:jc w:val="both"/>
        <w:rPr>
          <w:b/>
          <w:bCs/>
          <w:color w:val="00B050"/>
        </w:rPr>
      </w:pPr>
      <w:commentRangeStart w:id="275"/>
      <w:r>
        <w:rPr>
          <w:rFonts w:ascii="Arial" w:hAnsi="Arial" w:cs="Arial"/>
          <w:b/>
          <w:bCs/>
          <w:color w:val="00B050"/>
        </w:rPr>
        <w:t xml:space="preserve">On Q2: </w:t>
      </w:r>
      <w:commentRangeEnd w:id="275"/>
      <w:r>
        <w:rPr>
          <w:rStyle w:val="CommentReference"/>
        </w:rPr>
        <w:commentReference w:id="275"/>
      </w:r>
      <w:r>
        <w:rPr>
          <w:rFonts w:ascii="Arial" w:hAnsi="Arial" w:cs="Arial"/>
          <w:b/>
          <w:bCs/>
          <w:color w:val="00B050"/>
        </w:rPr>
        <w:t xml:space="preserve">RAN3 does not support a RAN-based mechanism that prevents the mIAB-DU from re-attempting F1 Setup after F1-release due to the </w:t>
      </w:r>
      <w:ins w:id="276" w:author="Huawei" w:date="2023-10-10T15:05:00Z">
        <w:r>
          <w:rPr>
            <w:rFonts w:ascii="Arial" w:hAnsi="Arial" w:cs="Arial"/>
            <w:b/>
            <w:bCs/>
            <w:color w:val="00B050"/>
          </w:rPr>
          <w:t>mobile IAB node’s</w:t>
        </w:r>
      </w:ins>
      <w:del w:id="277" w:author="Huawei" w:date="2023-10-10T15:05:00Z">
        <w:r>
          <w:rPr>
            <w:rFonts w:ascii="Arial" w:hAnsi="Arial" w:cs="Arial"/>
            <w:b/>
            <w:bCs/>
            <w:color w:val="00B050"/>
          </w:rPr>
          <w:delText>MBSR’s</w:delText>
        </w:r>
      </w:del>
      <w:r>
        <w:rPr>
          <w:rFonts w:ascii="Arial" w:hAnsi="Arial" w:cs="Arial"/>
          <w:b/>
          <w:bCs/>
          <w:color w:val="00B050"/>
        </w:rPr>
        <w:t xml:space="preserve"> authorization status change to “non-authorized”. </w:t>
      </w:r>
      <w:ins w:id="278" w:author="Ericsson User" w:date="2023-10-10T22:39:00Z">
        <w:r>
          <w:rPr>
            <w:rFonts w:ascii="Arial" w:hAnsi="Arial" w:cs="Arial"/>
            <w:b/>
            <w:bCs/>
            <w:color w:val="00B050"/>
          </w:rPr>
          <w:t xml:space="preserve">Nevertheless, </w:t>
        </w:r>
      </w:ins>
      <w:ins w:id="279" w:author="Huawei" w:date="2023-10-10T15:05:00Z">
        <w:r>
          <w:rPr>
            <w:rFonts w:ascii="Arial" w:hAnsi="Arial" w:cs="Arial"/>
            <w:b/>
            <w:bCs/>
            <w:color w:val="00B050"/>
          </w:rPr>
          <w:t xml:space="preserve">RAN3 agrees that the IAB-donor will not allocate backhaul resources to the mobile IAB node if it is “not-authorized”. </w:t>
        </w:r>
      </w:ins>
      <w:ins w:id="280" w:author="Ericsson User" w:date="2023-10-10T22:39:00Z">
        <w:r>
          <w:rPr>
            <w:rFonts w:ascii="Arial" w:hAnsi="Arial" w:cs="Arial"/>
            <w:b/>
            <w:bCs/>
            <w:color w:val="00B050"/>
          </w:rPr>
          <w:t xml:space="preserve">In that respect, </w:t>
        </w:r>
      </w:ins>
      <w:r>
        <w:rPr>
          <w:rFonts w:ascii="Arial" w:hAnsi="Arial" w:cs="Arial"/>
          <w:b/>
          <w:bCs/>
          <w:color w:val="00B050"/>
        </w:rPr>
        <w:t xml:space="preserve">RAN3 assumes that </w:t>
      </w:r>
      <w:ins w:id="281" w:author="Huawei" w:date="2023-10-10T15:06:00Z">
        <w:r>
          <w:rPr>
            <w:rFonts w:ascii="Arial" w:hAnsi="Arial" w:cs="Arial"/>
            <w:b/>
            <w:bCs/>
            <w:color w:val="00B050"/>
          </w:rPr>
          <w:t xml:space="preserve">not providing backhaul resources to the mobile IAB node, or </w:t>
        </w:r>
      </w:ins>
      <w:r>
        <w:rPr>
          <w:rFonts w:ascii="Arial" w:hAnsi="Arial" w:cs="Arial"/>
          <w:b/>
          <w:bCs/>
          <w:color w:val="00B050"/>
        </w:rPr>
        <w:t xml:space="preserve">the NAS-based signaling to the </w:t>
      </w:r>
      <w:ins w:id="282" w:author="Huawei" w:date="2023-10-10T15:06:00Z">
        <w:r>
          <w:rPr>
            <w:rFonts w:ascii="Arial" w:hAnsi="Arial" w:cs="Arial"/>
            <w:b/>
            <w:bCs/>
            <w:color w:val="00B050"/>
          </w:rPr>
          <w:t>mobile IAB node</w:t>
        </w:r>
      </w:ins>
      <w:del w:id="283" w:author="Huawei" w:date="2023-10-10T15:06:00Z">
        <w:r>
          <w:rPr>
            <w:rFonts w:ascii="Arial" w:hAnsi="Arial" w:cs="Arial"/>
            <w:b/>
            <w:bCs/>
            <w:color w:val="00B050"/>
          </w:rPr>
          <w:delText>MBSR</w:delText>
        </w:r>
      </w:del>
      <w:r>
        <w:rPr>
          <w:rFonts w:ascii="Arial" w:hAnsi="Arial" w:cs="Arial"/>
          <w:b/>
          <w:bCs/>
          <w:color w:val="00B050"/>
        </w:rPr>
        <w:t xml:space="preserve"> provided </w:t>
      </w:r>
      <w:commentRangeStart w:id="284"/>
      <w:commentRangeStart w:id="285"/>
      <w:r>
        <w:rPr>
          <w:rFonts w:ascii="Arial" w:hAnsi="Arial" w:cs="Arial"/>
          <w:b/>
          <w:bCs/>
          <w:color w:val="00B050"/>
        </w:rPr>
        <w:t xml:space="preserve">in TS </w:t>
      </w:r>
      <w:del w:id="286" w:author="Ericsson User" w:date="2023-10-10T22:40:00Z">
        <w:r w:rsidDel="00F458BB">
          <w:rPr>
            <w:rFonts w:ascii="Arial" w:hAnsi="Arial" w:cs="Arial"/>
            <w:b/>
            <w:bCs/>
            <w:color w:val="00B050"/>
          </w:rPr>
          <w:delText>34</w:delText>
        </w:r>
      </w:del>
      <w:ins w:id="287" w:author="Ericsson User" w:date="2023-10-10T22:40:00Z">
        <w:r>
          <w:rPr>
            <w:rFonts w:ascii="Arial" w:hAnsi="Arial" w:cs="Arial"/>
            <w:b/>
            <w:bCs/>
            <w:color w:val="00B050"/>
          </w:rPr>
          <w:t>23</w:t>
        </w:r>
      </w:ins>
      <w:r>
        <w:rPr>
          <w:rFonts w:ascii="Arial" w:hAnsi="Arial" w:cs="Arial"/>
          <w:b/>
          <w:bCs/>
          <w:color w:val="00B050"/>
        </w:rPr>
        <w:t xml:space="preserve">.501 </w:t>
      </w:r>
      <w:commentRangeEnd w:id="284"/>
      <w:r>
        <w:rPr>
          <w:rStyle w:val="CommentReference"/>
        </w:rPr>
        <w:commentReference w:id="284"/>
      </w:r>
      <w:commentRangeEnd w:id="285"/>
      <w:r>
        <w:rPr>
          <w:rStyle w:val="CommentReference"/>
        </w:rPr>
        <w:commentReference w:id="285"/>
      </w:r>
      <w:r>
        <w:rPr>
          <w:rFonts w:ascii="Arial" w:hAnsi="Arial" w:cs="Arial"/>
          <w:b/>
          <w:bCs/>
          <w:color w:val="00B050"/>
        </w:rPr>
        <w:t>section 5.35A.4, v.18.3.0 is sufficient to prevent the mobile IAB-DU attempting to reestablish F1 in case it is “non-authorized”.</w:t>
      </w:r>
      <w:r>
        <w:rPr>
          <w:b/>
          <w:bCs/>
          <w:color w:val="00B050"/>
        </w:rPr>
        <w:t>”</w:t>
      </w:r>
    </w:p>
    <w:p w14:paraId="097A5281" w14:textId="77777777" w:rsidR="00F041FD" w:rsidRDefault="00F041FD">
      <w:pPr>
        <w:jc w:val="both"/>
        <w:rPr>
          <w:b/>
          <w:bCs/>
          <w:color w:val="00B050"/>
        </w:rPr>
      </w:pPr>
    </w:p>
    <w:p w14:paraId="38C313EE" w14:textId="77777777" w:rsidR="00F041FD" w:rsidRDefault="00F041FD">
      <w:pPr>
        <w:jc w:val="both"/>
        <w:rPr>
          <w:rFonts w:ascii="Arial" w:hAnsi="Arial" w:cs="Arial"/>
          <w:b/>
          <w:bCs/>
          <w:color w:val="00B050"/>
        </w:rPr>
      </w:pPr>
    </w:p>
    <w:p w14:paraId="02F2DC3D" w14:textId="77777777" w:rsidR="00635933" w:rsidRDefault="005705B2">
      <w:pPr>
        <w:pStyle w:val="Heading2"/>
      </w:pPr>
      <w:r>
        <w:rPr>
          <w:highlight w:val="yellow"/>
        </w:rPr>
        <w:t>Issue 12:</w:t>
      </w:r>
      <w:r>
        <w:t xml:space="preserve"> SA2 Reply LS on </w:t>
      </w:r>
      <w:r>
        <w:rPr>
          <w:color w:val="0D0D0D"/>
        </w:rPr>
        <w:t>FS_VMR solutions review</w:t>
      </w:r>
      <w:r>
        <w:t>.</w:t>
      </w:r>
    </w:p>
    <w:p w14:paraId="39F7D04D" w14:textId="77777777" w:rsidR="00635933" w:rsidRDefault="005705B2">
      <w:pPr>
        <w:jc w:val="both"/>
        <w:rPr>
          <w:b/>
          <w:bCs/>
          <w:color w:val="00B050"/>
        </w:rPr>
      </w:pPr>
      <w:r>
        <w:rPr>
          <w:b/>
          <w:bCs/>
          <w:color w:val="00B050"/>
        </w:rPr>
        <w:t>Proposal 12: RAN3 to reply to SA2 according to R3-235301, Annex 1: “</w:t>
      </w:r>
    </w:p>
    <w:p w14:paraId="72FEE008" w14:textId="77777777" w:rsidR="00635933" w:rsidRDefault="005705B2">
      <w:pPr>
        <w:jc w:val="both"/>
        <w:rPr>
          <w:rFonts w:ascii="Arial" w:eastAsia="SimSun" w:hAnsi="Arial" w:cs="Arial"/>
          <w:b/>
          <w:bCs/>
          <w:color w:val="00B050"/>
          <w:lang w:val="en-US" w:eastAsia="zh-CN"/>
        </w:rPr>
      </w:pPr>
      <w:r>
        <w:rPr>
          <w:rFonts w:ascii="Arial" w:eastAsia="SimSun" w:hAnsi="Arial" w:cs="Arial"/>
          <w:b/>
          <w:bCs/>
          <w:color w:val="00B050"/>
          <w:lang w:val="en-US" w:eastAsia="zh-CN"/>
        </w:rPr>
        <w:t>As indicated in RAN3’s reply LS in R3-231011, RAN3 has discussed point#6 raised by SA2 and converged on a solution.</w:t>
      </w:r>
    </w:p>
    <w:p w14:paraId="36E57D61" w14:textId="77777777" w:rsidR="00635933" w:rsidRDefault="005705B2">
      <w:pPr>
        <w:ind w:left="360"/>
        <w:jc w:val="both"/>
        <w:rPr>
          <w:rFonts w:ascii="Arial" w:eastAsia="SimSun" w:hAnsi="Arial" w:cs="Arial"/>
          <w:b/>
          <w:bCs/>
          <w:color w:val="00B050"/>
          <w:lang w:val="en-US" w:eastAsia="zh-CN"/>
        </w:rPr>
      </w:pPr>
      <w:r>
        <w:rPr>
          <w:rFonts w:ascii="Arial" w:eastAsia="SimSun" w:hAnsi="Arial" w:cs="Arial" w:hint="eastAsia"/>
          <w:b/>
          <w:bCs/>
          <w:color w:val="00B050"/>
          <w:u w:val="single"/>
          <w:lang w:val="en-US" w:eastAsia="zh-CN"/>
        </w:rPr>
        <w:t>SA2 question on point#6:</w:t>
      </w:r>
    </w:p>
    <w:p w14:paraId="1D07D06D" w14:textId="77777777" w:rsidR="00635933" w:rsidRDefault="005705B2">
      <w:pPr>
        <w:numPr>
          <w:ilvl w:val="0"/>
          <w:numId w:val="5"/>
        </w:numPr>
        <w:spacing w:after="160" w:line="259" w:lineRule="auto"/>
        <w:ind w:left="720"/>
        <w:jc w:val="both"/>
        <w:rPr>
          <w:rFonts w:ascii="Arial" w:hAnsi="Arial" w:cs="Arial"/>
          <w:b/>
          <w:bCs/>
          <w:color w:val="00B050"/>
        </w:rPr>
      </w:pPr>
      <w:r>
        <w:rPr>
          <w:rFonts w:ascii="Arial" w:hAnsi="Arial" w:cs="Arial"/>
          <w:b/>
          <w:bCs/>
          <w:color w:val="00B050"/>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4FD3A570" w14:textId="77777777" w:rsidR="00635933" w:rsidRDefault="005705B2">
      <w:pPr>
        <w:ind w:left="360"/>
        <w:jc w:val="both"/>
        <w:rPr>
          <w:rFonts w:ascii="Arial" w:eastAsia="SimSun" w:hAnsi="Arial" w:cs="Arial"/>
          <w:b/>
          <w:bCs/>
          <w:color w:val="00B050"/>
          <w:u w:val="single"/>
          <w:lang w:val="en-US" w:eastAsia="zh-CN"/>
        </w:rPr>
      </w:pPr>
      <w:r>
        <w:rPr>
          <w:rFonts w:ascii="Arial" w:eastAsia="SimSun" w:hAnsi="Arial" w:cs="Arial" w:hint="eastAsia"/>
          <w:b/>
          <w:bCs/>
          <w:color w:val="00B050"/>
          <w:u w:val="single"/>
          <w:lang w:val="en-US" w:eastAsia="zh-CN"/>
        </w:rPr>
        <w:t>RAN3 answer on point#6:</w:t>
      </w:r>
    </w:p>
    <w:p w14:paraId="057E8A3D" w14:textId="77777777" w:rsidR="00635933" w:rsidRDefault="005705B2">
      <w:pPr>
        <w:numPr>
          <w:ilvl w:val="0"/>
          <w:numId w:val="5"/>
        </w:numPr>
        <w:spacing w:after="160" w:line="259" w:lineRule="auto"/>
        <w:ind w:left="720"/>
        <w:jc w:val="both"/>
        <w:rPr>
          <w:rFonts w:ascii="Arial" w:eastAsia="SimSun" w:hAnsi="Arial" w:cs="Arial"/>
          <w:b/>
          <w:bCs/>
          <w:color w:val="00B050"/>
          <w:lang w:val="en-US" w:eastAsia="zh-CN"/>
        </w:rPr>
      </w:pPr>
      <w:r>
        <w:rPr>
          <w:rFonts w:ascii="Arial" w:hAnsi="Arial" w:cs="Arial"/>
          <w:b/>
          <w:bCs/>
          <w:color w:val="00B050"/>
        </w:rPr>
        <w:t xml:space="preserve">For point#6 (regarding KI#5): </w:t>
      </w:r>
      <w:r>
        <w:rPr>
          <w:rFonts w:ascii="Arial" w:hAnsi="Arial" w:cs="Arial" w:hint="eastAsia"/>
          <w:b/>
          <w:bCs/>
          <w:color w:val="00B050"/>
          <w:lang w:val="en-US" w:eastAsia="zh-CN"/>
        </w:rPr>
        <w:t xml:space="preserve">RAN3 has agreed the solution to support UE positioning when the UE is served by </w:t>
      </w:r>
      <w:r>
        <w:rPr>
          <w:rFonts w:ascii="Arial" w:hAnsi="Arial" w:cs="Arial"/>
          <w:b/>
          <w:bCs/>
          <w:color w:val="00B050"/>
          <w:lang w:val="en-US" w:eastAsia="zh-CN"/>
        </w:rPr>
        <w:t>MBSR and</w:t>
      </w:r>
      <w:r>
        <w:rPr>
          <w:rFonts w:ascii="Arial" w:hAnsi="Arial" w:cs="Arial" w:hint="eastAsia"/>
          <w:b/>
          <w:bCs/>
          <w:color w:val="00B050"/>
          <w:lang w:val="en-US" w:eastAsia="zh-CN"/>
        </w:rPr>
        <w:t xml:space="preserve"> agreed </w:t>
      </w:r>
      <w:r>
        <w:rPr>
          <w:rFonts w:ascii="Arial" w:hAnsi="Arial" w:cs="Arial"/>
          <w:b/>
          <w:bCs/>
          <w:color w:val="00B050"/>
          <w:lang w:val="en-US" w:eastAsia="zh-CN"/>
        </w:rPr>
        <w:t xml:space="preserve">on </w:t>
      </w:r>
      <w:r>
        <w:rPr>
          <w:rFonts w:ascii="Arial" w:hAnsi="Arial" w:cs="Arial" w:hint="eastAsia"/>
          <w:b/>
          <w:bCs/>
          <w:color w:val="00B050"/>
          <w:lang w:val="en-US" w:eastAsia="zh-CN"/>
        </w:rPr>
        <w:t>the corresponding CRs to TS 38.305/38.455/38.473 (R3-233</w:t>
      </w:r>
      <w:r>
        <w:rPr>
          <w:rFonts w:ascii="Arial" w:hAnsi="Arial" w:cs="Arial"/>
          <w:b/>
          <w:bCs/>
          <w:color w:val="00B050"/>
          <w:lang w:val="en-US" w:eastAsia="zh-CN"/>
        </w:rPr>
        <w:t>517</w:t>
      </w:r>
      <w:r>
        <w:rPr>
          <w:rFonts w:ascii="Arial" w:hAnsi="Arial" w:cs="Arial" w:hint="eastAsia"/>
          <w:b/>
          <w:bCs/>
          <w:color w:val="00B050"/>
          <w:lang w:val="en-US" w:eastAsia="zh-CN"/>
        </w:rPr>
        <w:t>/</w:t>
      </w:r>
      <w:r>
        <w:rPr>
          <w:rFonts w:ascii="Arial" w:hAnsi="Arial" w:cs="Arial"/>
          <w:b/>
          <w:bCs/>
          <w:color w:val="00B050"/>
          <w:lang w:val="en-US" w:eastAsia="zh-CN"/>
        </w:rPr>
        <w:t>R3-233518</w:t>
      </w:r>
      <w:r>
        <w:rPr>
          <w:rFonts w:ascii="Arial" w:hAnsi="Arial" w:cs="Arial" w:hint="eastAsia"/>
          <w:b/>
          <w:bCs/>
          <w:color w:val="00B050"/>
          <w:lang w:val="en-US" w:eastAsia="zh-CN"/>
        </w:rPr>
        <w:t>/</w:t>
      </w:r>
      <w:r>
        <w:rPr>
          <w:rFonts w:ascii="Arial" w:hAnsi="Arial" w:cs="Arial"/>
          <w:b/>
          <w:bCs/>
          <w:color w:val="00B050"/>
          <w:lang w:val="en-US" w:eastAsia="zh-CN"/>
        </w:rPr>
        <w:t>R3-233519</w:t>
      </w:r>
      <w:r>
        <w:rPr>
          <w:rFonts w:ascii="Arial" w:hAnsi="Arial" w:cs="Arial" w:hint="eastAsia"/>
          <w:b/>
          <w:bCs/>
          <w:color w:val="00B050"/>
          <w:lang w:val="en-US" w:eastAsia="zh-CN"/>
        </w:rPr>
        <w:t>)</w:t>
      </w:r>
      <w:ins w:id="288" w:author="Huawei" w:date="2023-10-10T15:06:00Z">
        <w:r>
          <w:rPr>
            <w:rFonts w:ascii="Arial" w:hAnsi="Arial" w:cs="Arial"/>
            <w:b/>
            <w:bCs/>
            <w:color w:val="00B050"/>
            <w:lang w:val="en-US" w:eastAsia="zh-CN"/>
          </w:rPr>
          <w:t xml:space="preserve"> and the </w:t>
        </w:r>
        <w:commentRangeStart w:id="289"/>
        <w:r>
          <w:rPr>
            <w:rFonts w:ascii="Arial" w:hAnsi="Arial" w:cs="Arial"/>
            <w:b/>
            <w:bCs/>
            <w:color w:val="00B050"/>
            <w:lang w:val="en-US" w:eastAsia="zh-CN"/>
          </w:rPr>
          <w:t>TPs(R3-235418 and R3-235419)</w:t>
        </w:r>
      </w:ins>
      <w:commentRangeEnd w:id="289"/>
      <w:ins w:id="290" w:author="Huawei" w:date="2023-10-10T15:08:00Z">
        <w:r>
          <w:rPr>
            <w:rStyle w:val="CommentReference"/>
          </w:rPr>
          <w:commentReference w:id="289"/>
        </w:r>
      </w:ins>
      <w:r>
        <w:rPr>
          <w:rFonts w:ascii="Arial" w:hAnsi="Arial" w:cs="Arial" w:hint="eastAsia"/>
          <w:b/>
          <w:bCs/>
          <w:color w:val="00B050"/>
          <w:lang w:val="en-US" w:eastAsia="zh-CN"/>
        </w:rPr>
        <w:t>.</w:t>
      </w:r>
      <w:r>
        <w:rPr>
          <w:rFonts w:ascii="Arial" w:hAnsi="Arial" w:cs="Arial"/>
          <w:b/>
          <w:bCs/>
          <w:color w:val="00B050"/>
          <w:lang w:val="en-US" w:eastAsia="zh-CN"/>
        </w:rPr>
        <w:t>”</w:t>
      </w:r>
    </w:p>
    <w:p w14:paraId="63BEC26D" w14:textId="77777777" w:rsidR="00635933" w:rsidRDefault="005705B2">
      <w:pPr>
        <w:jc w:val="both"/>
        <w:rPr>
          <w:ins w:id="291" w:author="Huawei" w:date="2023-10-10T15:08:00Z"/>
          <w:b/>
          <w:bCs/>
        </w:rPr>
      </w:pPr>
      <w:ins w:id="292" w:author="Huawei" w:date="2023-10-10T15:08:00Z">
        <w:r>
          <w:rPr>
            <w:b/>
            <w:bCs/>
            <w:color w:val="00B050"/>
          </w:rPr>
          <w:t>Proposal 12b: Agree R3-235418 and R3-235419 for SA2’s requirement on support UE positioning when the UE is served by MBSR.</w:t>
        </w:r>
      </w:ins>
    </w:p>
    <w:p w14:paraId="2835BC18" w14:textId="77777777" w:rsidR="00635933" w:rsidRDefault="00635933">
      <w:pPr>
        <w:spacing w:before="120" w:after="120"/>
        <w:rPr>
          <w:ins w:id="293" w:author="Huawei" w:date="2023-10-10T15:08:00Z"/>
          <w:b/>
          <w:bCs/>
        </w:rPr>
      </w:pPr>
    </w:p>
    <w:p w14:paraId="307DBF29" w14:textId="77777777" w:rsidR="00635933" w:rsidRPr="003922B3" w:rsidRDefault="005705B2">
      <w:pPr>
        <w:spacing w:before="120" w:after="120"/>
      </w:pPr>
      <w:r>
        <w:rPr>
          <w:b/>
          <w:bCs/>
        </w:rPr>
        <w:t xml:space="preserve">[Xiaomi] </w:t>
      </w:r>
      <w:r w:rsidRPr="003922B3">
        <w:t>we think the E-CID measurement also needs to be enhanced to support mobile TRP. The corresponding TPs in R3-235418 and R3-235419 should be discussed before we send the LS.</w:t>
      </w:r>
    </w:p>
    <w:p w14:paraId="631B4496" w14:textId="77777777" w:rsidR="00635933" w:rsidRDefault="00635933">
      <w:pPr>
        <w:spacing w:before="120" w:after="120"/>
        <w:rPr>
          <w:b/>
          <w:bCs/>
        </w:rPr>
      </w:pPr>
    </w:p>
    <w:p w14:paraId="28230D47" w14:textId="77777777" w:rsidR="00635933" w:rsidRDefault="005705B2">
      <w:pPr>
        <w:spacing w:before="120" w:after="120"/>
        <w:rPr>
          <w:b/>
          <w:bCs/>
          <w:lang w:val="en-US" w:eastAsia="zh-CN"/>
        </w:rPr>
      </w:pPr>
      <w:r>
        <w:rPr>
          <w:rFonts w:hint="eastAsia"/>
          <w:b/>
          <w:bCs/>
          <w:lang w:val="en-US" w:eastAsia="zh-CN"/>
        </w:rPr>
        <w:t xml:space="preserve">[ZTE] </w:t>
      </w:r>
      <w:r w:rsidRPr="003922B3">
        <w:rPr>
          <w:rFonts w:hint="eastAsia"/>
          <w:lang w:val="en-US" w:eastAsia="zh-CN"/>
        </w:rPr>
        <w:t>We suggest to add RAN3 answer on point#7 as well.</w:t>
      </w:r>
      <w:r>
        <w:rPr>
          <w:rFonts w:hint="eastAsia"/>
          <w:b/>
          <w:bCs/>
          <w:lang w:val="en-US" w:eastAsia="zh-CN"/>
        </w:rPr>
        <w:t xml:space="preserve"> </w:t>
      </w:r>
    </w:p>
    <w:p w14:paraId="63C12E03" w14:textId="77777777" w:rsidR="00635933" w:rsidRDefault="005705B2">
      <w:pPr>
        <w:rPr>
          <w:lang w:val="en-US" w:eastAsia="zh-CN"/>
        </w:rPr>
      </w:pPr>
      <w:r>
        <w:rPr>
          <w:rFonts w:hint="eastAsia"/>
          <w:lang w:val="en-US" w:eastAsia="zh-CN"/>
        </w:rPr>
        <w:t>During RAN3#119 meeting, the reply LS on R18 VMR solutions was received from SA2 (</w:t>
      </w:r>
      <w:r>
        <w:rPr>
          <w:rFonts w:hint="eastAsia"/>
          <w:color w:val="0D0D0D"/>
          <w:lang w:val="en-US" w:eastAsia="zh-CN"/>
        </w:rPr>
        <w:t>R3-230032</w:t>
      </w:r>
      <w:r>
        <w:rPr>
          <w:rFonts w:hint="eastAsia"/>
          <w:lang w:val="en-US" w:eastAsia="zh-CN"/>
        </w:rPr>
        <w:t xml:space="preserve">). The </w:t>
      </w:r>
      <w:r>
        <w:t>point#6</w:t>
      </w:r>
      <w:r>
        <w:rPr>
          <w:rFonts w:hint="eastAsia"/>
          <w:lang w:val="en-US" w:eastAsia="zh-CN"/>
        </w:rPr>
        <w:t xml:space="preserve"> and </w:t>
      </w:r>
      <w:r>
        <w:t>point#7</w:t>
      </w:r>
      <w:r>
        <w:rPr>
          <w:rFonts w:hint="eastAsia"/>
          <w:lang w:val="en-US" w:eastAsia="zh-CN"/>
        </w:rPr>
        <w:t xml:space="preserve"> in the reply LS are copied in the below. </w:t>
      </w:r>
    </w:p>
    <w:tbl>
      <w:tblPr>
        <w:tblStyle w:val="TableGrid"/>
        <w:tblW w:w="0" w:type="auto"/>
        <w:tblLook w:val="04A0" w:firstRow="1" w:lastRow="0" w:firstColumn="1" w:lastColumn="0" w:noHBand="0" w:noVBand="1"/>
      </w:tblPr>
      <w:tblGrid>
        <w:gridCol w:w="9631"/>
      </w:tblGrid>
      <w:tr w:rsidR="00635933" w14:paraId="5FDFD572" w14:textId="77777777">
        <w:tc>
          <w:tcPr>
            <w:tcW w:w="9857" w:type="dxa"/>
          </w:tcPr>
          <w:p w14:paraId="050F2566" w14:textId="77777777" w:rsidR="00635933" w:rsidRDefault="005705B2">
            <w:pPr>
              <w:numPr>
                <w:ilvl w:val="0"/>
                <w:numId w:val="5"/>
              </w:numPr>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w:t>
            </w:r>
            <w:r>
              <w:rPr>
                <w:rFonts w:ascii="Arial" w:hAnsi="Arial" w:cs="Arial"/>
              </w:rPr>
              <w:lastRenderedPageBreak/>
              <w:t xml:space="preserve">alternative to the GMLC based MT-LR solution. Additionally, SA2 would also like to allow the LMF to obtain the UE ID of the MBSR via NRPPa from the donor gNB. SA2 would like to ask RAN3 to consider supporting such solution within Rel-18 timeframe.   </w:t>
            </w:r>
          </w:p>
          <w:p w14:paraId="311A7AA5" w14:textId="77777777" w:rsidR="00635933" w:rsidRDefault="005705B2">
            <w:pPr>
              <w:numPr>
                <w:ilvl w:val="0"/>
                <w:numId w:val="5"/>
              </w:numPr>
              <w:jc w:val="both"/>
              <w:rPr>
                <w:lang w:val="en-US" w:eastAsia="zh-CN"/>
              </w:rPr>
            </w:pPr>
            <w:r>
              <w:rPr>
                <w:rFonts w:ascii="Arial" w:hAnsi="Arial" w:cs="Arial"/>
              </w:rPr>
              <w:t xml:space="preserve">For point#7 (regarding KI#6),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        </w:t>
            </w:r>
          </w:p>
        </w:tc>
      </w:tr>
    </w:tbl>
    <w:p w14:paraId="290C5786" w14:textId="77777777" w:rsidR="00635933" w:rsidRDefault="005705B2">
      <w:pPr>
        <w:spacing w:before="120" w:after="120"/>
        <w:rPr>
          <w:lang w:val="en-US" w:eastAsia="zh-CN"/>
        </w:rPr>
      </w:pPr>
      <w:r>
        <w:rPr>
          <w:rFonts w:hint="eastAsia"/>
          <w:lang w:val="en-US" w:eastAsia="zh-CN"/>
        </w:rPr>
        <w:lastRenderedPageBreak/>
        <w:t>During RAN3#119 meeting, an reply LS was sent from RAN3 to SA2 in [</w:t>
      </w:r>
      <w:r>
        <w:rPr>
          <w:rFonts w:hint="eastAsia"/>
          <w:color w:val="0D0D0D"/>
          <w:lang w:val="en-US" w:eastAsia="zh-CN"/>
        </w:rPr>
        <w:t>R3-231011</w:t>
      </w:r>
      <w:r>
        <w:rPr>
          <w:rFonts w:hint="eastAsia"/>
          <w:lang w:val="en-US" w:eastAsia="zh-CN"/>
        </w:rPr>
        <w:t>], which is copied in the below</w:t>
      </w:r>
    </w:p>
    <w:tbl>
      <w:tblPr>
        <w:tblStyle w:val="TableGrid"/>
        <w:tblW w:w="0" w:type="auto"/>
        <w:tblLook w:val="04A0" w:firstRow="1" w:lastRow="0" w:firstColumn="1" w:lastColumn="0" w:noHBand="0" w:noVBand="1"/>
      </w:tblPr>
      <w:tblGrid>
        <w:gridCol w:w="9631"/>
      </w:tblGrid>
      <w:tr w:rsidR="00635933" w14:paraId="339AF88A" w14:textId="77777777">
        <w:tc>
          <w:tcPr>
            <w:tcW w:w="9857" w:type="dxa"/>
          </w:tcPr>
          <w:p w14:paraId="598672BD" w14:textId="77777777" w:rsidR="00635933" w:rsidRDefault="005705B2">
            <w:pPr>
              <w:numPr>
                <w:ilvl w:val="0"/>
                <w:numId w:val="5"/>
              </w:numPr>
              <w:jc w:val="both"/>
              <w:rPr>
                <w:rFonts w:ascii="Arial" w:hAnsi="Arial" w:cs="Arial"/>
              </w:rPr>
            </w:pPr>
            <w:r>
              <w:rPr>
                <w:rFonts w:ascii="Arial" w:hAnsi="Arial" w:cs="Arial"/>
              </w:rPr>
              <w:t>For point#6 (regarding KI#5): RAN3 needs to conduct further discussions to converge on a solution. RAN3 will inform SA2 for any progress.</w:t>
            </w:r>
          </w:p>
          <w:p w14:paraId="15ECAC4E" w14:textId="77777777" w:rsidR="00635933" w:rsidRDefault="005705B2">
            <w:pPr>
              <w:numPr>
                <w:ilvl w:val="0"/>
                <w:numId w:val="5"/>
              </w:numPr>
              <w:jc w:val="both"/>
              <w:rPr>
                <w:lang w:val="en-US" w:eastAsia="zh-CN"/>
              </w:rPr>
            </w:pPr>
            <w:r>
              <w:rPr>
                <w:rFonts w:ascii="Arial" w:hAnsi="Arial" w:cs="Arial"/>
              </w:rPr>
              <w:t xml:space="preserve">For point#7 (regarding KI#6): RAN3 believes that the functionality requested to provide UE location in point#7 can be accommodated within Rel-18.  </w:t>
            </w:r>
          </w:p>
        </w:tc>
      </w:tr>
    </w:tbl>
    <w:p w14:paraId="5B3D958E" w14:textId="77777777" w:rsidR="00635933" w:rsidRPr="003922B3" w:rsidRDefault="005705B2">
      <w:pPr>
        <w:spacing w:before="120" w:after="120"/>
        <w:rPr>
          <w:lang w:val="en-US" w:eastAsia="zh-CN"/>
        </w:rPr>
      </w:pPr>
      <w:r w:rsidRPr="003922B3">
        <w:rPr>
          <w:rFonts w:hint="eastAsia"/>
          <w:lang w:val="en-US" w:eastAsia="zh-CN"/>
        </w:rPr>
        <w:t>As we can see, for point 7, </w:t>
      </w:r>
      <w:r w:rsidRPr="003922B3">
        <w:rPr>
          <w:lang w:val="en-US" w:eastAsia="zh-CN"/>
        </w:rPr>
        <w:t>RAN3 replied in the last reply LS that RAN3 believes that the functionality requested to provide UE location in point#7 can be accommodated within Rel-18. But RAN3 haven't answered the question</w:t>
      </w:r>
      <w:r w:rsidRPr="003922B3">
        <w:rPr>
          <w:rFonts w:hint="eastAsia"/>
          <w:lang w:val="en-US" w:eastAsia="zh-CN"/>
        </w:rPr>
        <w:t xml:space="preserve"> </w:t>
      </w:r>
      <w:r w:rsidRPr="003922B3">
        <w:rPr>
          <w:lang w:val="en-US" w:eastAsia="zh-CN"/>
        </w:rPr>
        <w:t xml:space="preserve">asked by SA2 </w:t>
      </w:r>
      <w:r w:rsidRPr="003922B3">
        <w:rPr>
          <w:rFonts w:hint="eastAsia"/>
          <w:lang w:val="en-US" w:eastAsia="zh-CN"/>
        </w:rPr>
        <w:t xml:space="preserve">in point#7, i.e. whether to support additional ULI or an alternative solution. So we think we need to include RAN3 answer on point#7 in the reply LS as well. </w:t>
      </w:r>
    </w:p>
    <w:p w14:paraId="649F571A" w14:textId="77777777" w:rsidR="00635933" w:rsidRDefault="00635933">
      <w:pPr>
        <w:spacing w:before="120" w:after="120"/>
        <w:rPr>
          <w:b/>
          <w:bCs/>
        </w:rPr>
      </w:pPr>
    </w:p>
    <w:p w14:paraId="52063678" w14:textId="77777777" w:rsidR="00D92F24" w:rsidRDefault="00D92F24" w:rsidP="00D92F24">
      <w:pPr>
        <w:jc w:val="both"/>
        <w:rPr>
          <w:b/>
          <w:bCs/>
          <w:color w:val="00B050"/>
        </w:rPr>
      </w:pPr>
    </w:p>
    <w:p w14:paraId="5364839E" w14:textId="0E918FDB" w:rsidR="00D92F24" w:rsidRDefault="00D92F24" w:rsidP="00D92F24">
      <w:pPr>
        <w:jc w:val="both"/>
        <w:rPr>
          <w:b/>
          <w:bCs/>
          <w:color w:val="00B0F0"/>
        </w:rPr>
      </w:pPr>
      <w:r>
        <w:rPr>
          <w:b/>
          <w:bCs/>
          <w:color w:val="00B0F0"/>
        </w:rPr>
        <w:t>[MOD] Let’s discuss TPs first and based on outcome we discuss the LS.</w:t>
      </w:r>
    </w:p>
    <w:p w14:paraId="57539A25" w14:textId="76C37E4E" w:rsidR="00D92F24" w:rsidRDefault="00D92F24" w:rsidP="00D92F24">
      <w:pPr>
        <w:ind w:left="432"/>
        <w:jc w:val="both"/>
        <w:rPr>
          <w:ins w:id="294" w:author="Huawei" w:date="2023-10-10T15:08:00Z"/>
          <w:b/>
          <w:bCs/>
        </w:rPr>
      </w:pPr>
      <w:ins w:id="295" w:author="Huawei" w:date="2023-10-10T15:08:00Z">
        <w:r>
          <w:rPr>
            <w:b/>
            <w:bCs/>
            <w:color w:val="00B050"/>
          </w:rPr>
          <w:t>Proposal 12</w:t>
        </w:r>
      </w:ins>
      <w:r>
        <w:rPr>
          <w:b/>
          <w:bCs/>
          <w:color w:val="00B050"/>
        </w:rPr>
        <w:t>a</w:t>
      </w:r>
      <w:ins w:id="296" w:author="Huawei" w:date="2023-10-10T15:08:00Z">
        <w:r>
          <w:rPr>
            <w:b/>
            <w:bCs/>
            <w:color w:val="00B050"/>
          </w:rPr>
          <w:t>: Agree R3-235418 and R3-235419 for SA2’s requirement on support UE positioning when the UE is served by MBSR.</w:t>
        </w:r>
      </w:ins>
    </w:p>
    <w:p w14:paraId="7E218F68" w14:textId="338DED11" w:rsidR="00D92F24" w:rsidRDefault="00D92F24" w:rsidP="00D92F24">
      <w:pPr>
        <w:ind w:left="432"/>
        <w:jc w:val="both"/>
        <w:rPr>
          <w:b/>
          <w:bCs/>
          <w:color w:val="00B050"/>
        </w:rPr>
      </w:pPr>
      <w:r>
        <w:rPr>
          <w:b/>
          <w:bCs/>
          <w:color w:val="00B050"/>
        </w:rPr>
        <w:t>Proposal 12b: If P12a is agreed, RAN3 to reply to SA2 according to R3-235301, Annex 1: “</w:t>
      </w:r>
    </w:p>
    <w:p w14:paraId="6887957F" w14:textId="77777777" w:rsidR="00D92F24" w:rsidRDefault="00D92F24" w:rsidP="00D92F24">
      <w:pPr>
        <w:ind w:left="432"/>
        <w:jc w:val="both"/>
        <w:rPr>
          <w:rFonts w:ascii="Arial" w:eastAsia="SimSun" w:hAnsi="Arial" w:cs="Arial"/>
          <w:b/>
          <w:bCs/>
          <w:color w:val="00B050"/>
          <w:lang w:val="en-US" w:eastAsia="zh-CN"/>
        </w:rPr>
      </w:pPr>
      <w:r>
        <w:rPr>
          <w:rFonts w:ascii="Arial" w:eastAsia="SimSun" w:hAnsi="Arial" w:cs="Arial"/>
          <w:b/>
          <w:bCs/>
          <w:color w:val="00B050"/>
          <w:lang w:val="en-US" w:eastAsia="zh-CN"/>
        </w:rPr>
        <w:t>As indicated in RAN3’s reply LS in R3-231011, RAN3 has discussed point#6 raised by SA2 and converged on a solution.</w:t>
      </w:r>
    </w:p>
    <w:p w14:paraId="347F07C6" w14:textId="77777777" w:rsidR="00D92F24" w:rsidRDefault="00D92F24" w:rsidP="00D92F24">
      <w:pPr>
        <w:ind w:left="792"/>
        <w:jc w:val="both"/>
        <w:rPr>
          <w:rFonts w:ascii="Arial" w:eastAsia="SimSun" w:hAnsi="Arial" w:cs="Arial"/>
          <w:b/>
          <w:bCs/>
          <w:color w:val="00B050"/>
          <w:lang w:val="en-US" w:eastAsia="zh-CN"/>
        </w:rPr>
      </w:pPr>
      <w:r>
        <w:rPr>
          <w:rFonts w:ascii="Arial" w:eastAsia="SimSun" w:hAnsi="Arial" w:cs="Arial" w:hint="eastAsia"/>
          <w:b/>
          <w:bCs/>
          <w:color w:val="00B050"/>
          <w:u w:val="single"/>
          <w:lang w:val="en-US" w:eastAsia="zh-CN"/>
        </w:rPr>
        <w:t>SA2 question on point#6:</w:t>
      </w:r>
    </w:p>
    <w:p w14:paraId="0859FA38" w14:textId="77777777" w:rsidR="00D92F24" w:rsidRDefault="00D92F24" w:rsidP="00D92F24">
      <w:pPr>
        <w:numPr>
          <w:ilvl w:val="0"/>
          <w:numId w:val="5"/>
        </w:numPr>
        <w:spacing w:after="160" w:line="259" w:lineRule="auto"/>
        <w:ind w:left="1152"/>
        <w:jc w:val="both"/>
        <w:rPr>
          <w:rFonts w:ascii="Arial" w:hAnsi="Arial" w:cs="Arial"/>
          <w:b/>
          <w:bCs/>
          <w:color w:val="00B050"/>
        </w:rPr>
      </w:pPr>
      <w:r>
        <w:rPr>
          <w:rFonts w:ascii="Arial" w:hAnsi="Arial" w:cs="Arial"/>
          <w:b/>
          <w:bCs/>
          <w:color w:val="00B050"/>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7EE0EE29" w14:textId="77777777" w:rsidR="00D92F24" w:rsidRDefault="00D92F24" w:rsidP="00D92F24">
      <w:pPr>
        <w:ind w:left="792"/>
        <w:jc w:val="both"/>
        <w:rPr>
          <w:rFonts w:ascii="Arial" w:eastAsia="SimSun" w:hAnsi="Arial" w:cs="Arial"/>
          <w:b/>
          <w:bCs/>
          <w:color w:val="00B050"/>
          <w:u w:val="single"/>
          <w:lang w:val="en-US" w:eastAsia="zh-CN"/>
        </w:rPr>
      </w:pPr>
      <w:r>
        <w:rPr>
          <w:rFonts w:ascii="Arial" w:eastAsia="SimSun" w:hAnsi="Arial" w:cs="Arial" w:hint="eastAsia"/>
          <w:b/>
          <w:bCs/>
          <w:color w:val="00B050"/>
          <w:u w:val="single"/>
          <w:lang w:val="en-US" w:eastAsia="zh-CN"/>
        </w:rPr>
        <w:t>RAN3 answer on point#6:</w:t>
      </w:r>
    </w:p>
    <w:p w14:paraId="161DA776" w14:textId="6D49E2F6" w:rsidR="00D92F24" w:rsidRDefault="00D92F24" w:rsidP="00D92F24">
      <w:pPr>
        <w:numPr>
          <w:ilvl w:val="0"/>
          <w:numId w:val="5"/>
        </w:numPr>
        <w:spacing w:after="160" w:line="259" w:lineRule="auto"/>
        <w:ind w:left="1152"/>
        <w:jc w:val="both"/>
        <w:rPr>
          <w:rFonts w:ascii="Arial" w:eastAsia="SimSun" w:hAnsi="Arial" w:cs="Arial"/>
          <w:b/>
          <w:bCs/>
          <w:color w:val="00B050"/>
          <w:lang w:val="en-US" w:eastAsia="zh-CN"/>
        </w:rPr>
      </w:pPr>
      <w:r>
        <w:rPr>
          <w:rFonts w:ascii="Arial" w:hAnsi="Arial" w:cs="Arial"/>
          <w:b/>
          <w:bCs/>
          <w:color w:val="00B050"/>
        </w:rPr>
        <w:t xml:space="preserve">For point#6 (regarding KI#5): </w:t>
      </w:r>
      <w:r>
        <w:rPr>
          <w:rFonts w:ascii="Arial" w:hAnsi="Arial" w:cs="Arial" w:hint="eastAsia"/>
          <w:b/>
          <w:bCs/>
          <w:color w:val="00B050"/>
          <w:lang w:val="en-US" w:eastAsia="zh-CN"/>
        </w:rPr>
        <w:t xml:space="preserve">RAN3 has agreed the solution to support UE positioning when the UE is served by </w:t>
      </w:r>
      <w:r>
        <w:rPr>
          <w:rFonts w:ascii="Arial" w:hAnsi="Arial" w:cs="Arial"/>
          <w:b/>
          <w:bCs/>
          <w:color w:val="00B050"/>
          <w:lang w:val="en-US" w:eastAsia="zh-CN"/>
        </w:rPr>
        <w:t>MBSR and</w:t>
      </w:r>
      <w:r>
        <w:rPr>
          <w:rFonts w:ascii="Arial" w:hAnsi="Arial" w:cs="Arial" w:hint="eastAsia"/>
          <w:b/>
          <w:bCs/>
          <w:color w:val="00B050"/>
          <w:lang w:val="en-US" w:eastAsia="zh-CN"/>
        </w:rPr>
        <w:t xml:space="preserve"> agreed </w:t>
      </w:r>
      <w:r>
        <w:rPr>
          <w:rFonts w:ascii="Arial" w:hAnsi="Arial" w:cs="Arial"/>
          <w:b/>
          <w:bCs/>
          <w:color w:val="00B050"/>
          <w:lang w:val="en-US" w:eastAsia="zh-CN"/>
        </w:rPr>
        <w:t xml:space="preserve">on </w:t>
      </w:r>
      <w:r>
        <w:rPr>
          <w:rFonts w:ascii="Arial" w:hAnsi="Arial" w:cs="Arial" w:hint="eastAsia"/>
          <w:b/>
          <w:bCs/>
          <w:color w:val="00B050"/>
          <w:lang w:val="en-US" w:eastAsia="zh-CN"/>
        </w:rPr>
        <w:t>the corresponding CRs to TS 38.305/38.455/38.473 (R3-233</w:t>
      </w:r>
      <w:r>
        <w:rPr>
          <w:rFonts w:ascii="Arial" w:hAnsi="Arial" w:cs="Arial"/>
          <w:b/>
          <w:bCs/>
          <w:color w:val="00B050"/>
          <w:lang w:val="en-US" w:eastAsia="zh-CN"/>
        </w:rPr>
        <w:t>517</w:t>
      </w:r>
      <w:r>
        <w:rPr>
          <w:rFonts w:ascii="Arial" w:hAnsi="Arial" w:cs="Arial" w:hint="eastAsia"/>
          <w:b/>
          <w:bCs/>
          <w:color w:val="00B050"/>
          <w:lang w:val="en-US" w:eastAsia="zh-CN"/>
        </w:rPr>
        <w:t>/</w:t>
      </w:r>
      <w:r>
        <w:rPr>
          <w:rFonts w:ascii="Arial" w:hAnsi="Arial" w:cs="Arial"/>
          <w:b/>
          <w:bCs/>
          <w:color w:val="00B050"/>
          <w:lang w:val="en-US" w:eastAsia="zh-CN"/>
        </w:rPr>
        <w:t>R3-233518</w:t>
      </w:r>
      <w:r>
        <w:rPr>
          <w:rFonts w:ascii="Arial" w:hAnsi="Arial" w:cs="Arial" w:hint="eastAsia"/>
          <w:b/>
          <w:bCs/>
          <w:color w:val="00B050"/>
          <w:lang w:val="en-US" w:eastAsia="zh-CN"/>
        </w:rPr>
        <w:t>/</w:t>
      </w:r>
      <w:r>
        <w:rPr>
          <w:rFonts w:ascii="Arial" w:hAnsi="Arial" w:cs="Arial"/>
          <w:b/>
          <w:bCs/>
          <w:color w:val="00B050"/>
          <w:lang w:val="en-US" w:eastAsia="zh-CN"/>
        </w:rPr>
        <w:t>R3-233519</w:t>
      </w:r>
      <w:r>
        <w:rPr>
          <w:rFonts w:ascii="Arial" w:hAnsi="Arial" w:cs="Arial" w:hint="eastAsia"/>
          <w:b/>
          <w:bCs/>
          <w:color w:val="00B050"/>
          <w:lang w:val="en-US" w:eastAsia="zh-CN"/>
        </w:rPr>
        <w:t>)</w:t>
      </w:r>
      <w:ins w:id="297" w:author="MOD1" w:date="2023-10-10T23:21:00Z">
        <w:r>
          <w:rPr>
            <w:rFonts w:ascii="Arial" w:hAnsi="Arial" w:cs="Arial"/>
            <w:b/>
            <w:bCs/>
            <w:color w:val="00B050"/>
            <w:lang w:val="en-US" w:eastAsia="zh-CN"/>
          </w:rPr>
          <w:t>,</w:t>
        </w:r>
      </w:ins>
      <w:ins w:id="298" w:author="Huawei" w:date="2023-10-10T15:06:00Z">
        <w:r>
          <w:rPr>
            <w:rFonts w:ascii="Arial" w:hAnsi="Arial" w:cs="Arial"/>
            <w:b/>
            <w:bCs/>
            <w:color w:val="00B050"/>
            <w:lang w:val="en-US" w:eastAsia="zh-CN"/>
          </w:rPr>
          <w:t xml:space="preserve"> and the </w:t>
        </w:r>
        <w:commentRangeStart w:id="299"/>
        <w:r>
          <w:rPr>
            <w:rFonts w:ascii="Arial" w:hAnsi="Arial" w:cs="Arial"/>
            <w:b/>
            <w:bCs/>
            <w:color w:val="00B050"/>
            <w:lang w:val="en-US" w:eastAsia="zh-CN"/>
          </w:rPr>
          <w:t>TP</w:t>
        </w:r>
      </w:ins>
      <w:ins w:id="300" w:author="MOD1" w:date="2023-10-10T23:22:00Z">
        <w:r>
          <w:rPr>
            <w:rFonts w:ascii="Arial" w:hAnsi="Arial" w:cs="Arial"/>
            <w:b/>
            <w:bCs/>
            <w:color w:val="00B050"/>
            <w:lang w:val="en-US" w:eastAsia="zh-CN"/>
          </w:rPr>
          <w:t>s</w:t>
        </w:r>
      </w:ins>
      <w:ins w:id="301" w:author="MOD1" w:date="2023-10-10T23:21:00Z">
        <w:r>
          <w:rPr>
            <w:rFonts w:ascii="Arial" w:hAnsi="Arial" w:cs="Arial"/>
            <w:b/>
            <w:bCs/>
            <w:color w:val="00B050"/>
            <w:lang w:val="en-US" w:eastAsia="zh-CN"/>
          </w:rPr>
          <w:t xml:space="preserve"> to TS 38.455</w:t>
        </w:r>
      </w:ins>
      <w:ins w:id="302" w:author="MOD1" w:date="2023-10-10T23:22:00Z">
        <w:r>
          <w:rPr>
            <w:rFonts w:ascii="Arial" w:hAnsi="Arial" w:cs="Arial"/>
            <w:b/>
            <w:bCs/>
            <w:color w:val="00B050"/>
            <w:lang w:val="en-US" w:eastAsia="zh-CN"/>
          </w:rPr>
          <w:t>/38.473</w:t>
        </w:r>
      </w:ins>
      <w:ins w:id="303" w:author="MOD1" w:date="2023-10-10T23:21:00Z">
        <w:r>
          <w:rPr>
            <w:rFonts w:ascii="Arial" w:hAnsi="Arial" w:cs="Arial"/>
            <w:b/>
            <w:bCs/>
            <w:color w:val="00B050"/>
            <w:lang w:val="en-US" w:eastAsia="zh-CN"/>
          </w:rPr>
          <w:t xml:space="preserve"> </w:t>
        </w:r>
      </w:ins>
      <w:ins w:id="304" w:author="Huawei" w:date="2023-10-10T15:06:00Z">
        <w:del w:id="305" w:author="MOD1" w:date="2023-10-10T23:22:00Z">
          <w:r w:rsidDel="00D92F24">
            <w:rPr>
              <w:rFonts w:ascii="Arial" w:hAnsi="Arial" w:cs="Arial"/>
              <w:b/>
              <w:bCs/>
              <w:color w:val="00B050"/>
              <w:lang w:val="en-US" w:eastAsia="zh-CN"/>
            </w:rPr>
            <w:delText>s</w:delText>
          </w:r>
        </w:del>
        <w:r>
          <w:rPr>
            <w:rFonts w:ascii="Arial" w:hAnsi="Arial" w:cs="Arial"/>
            <w:b/>
            <w:bCs/>
            <w:color w:val="00B050"/>
            <w:lang w:val="en-US" w:eastAsia="zh-CN"/>
          </w:rPr>
          <w:t>(R3-235418 and R3-235419)</w:t>
        </w:r>
      </w:ins>
      <w:commentRangeEnd w:id="299"/>
      <w:ins w:id="306" w:author="Huawei" w:date="2023-10-10T15:08:00Z">
        <w:r>
          <w:rPr>
            <w:rStyle w:val="CommentReference"/>
          </w:rPr>
          <w:commentReference w:id="299"/>
        </w:r>
      </w:ins>
      <w:r>
        <w:rPr>
          <w:rFonts w:ascii="Arial" w:hAnsi="Arial" w:cs="Arial" w:hint="eastAsia"/>
          <w:b/>
          <w:bCs/>
          <w:color w:val="00B050"/>
          <w:lang w:val="en-US" w:eastAsia="zh-CN"/>
        </w:rPr>
        <w:t>.</w:t>
      </w:r>
      <w:r>
        <w:rPr>
          <w:rFonts w:ascii="Arial" w:hAnsi="Arial" w:cs="Arial"/>
          <w:b/>
          <w:bCs/>
          <w:color w:val="00B050"/>
          <w:lang w:val="en-US" w:eastAsia="zh-CN"/>
        </w:rPr>
        <w:t>”</w:t>
      </w:r>
    </w:p>
    <w:p w14:paraId="4FDD7D93" w14:textId="77777777" w:rsidR="00635933" w:rsidRDefault="00635933">
      <w:pPr>
        <w:spacing w:before="120" w:after="120"/>
        <w:rPr>
          <w:b/>
          <w:bCs/>
        </w:rPr>
      </w:pPr>
    </w:p>
    <w:p w14:paraId="5DF2FE98" w14:textId="77777777" w:rsidR="00D92F24" w:rsidRDefault="00D92F24">
      <w:pPr>
        <w:spacing w:before="120" w:after="120"/>
        <w:rPr>
          <w:b/>
          <w:bCs/>
        </w:rPr>
      </w:pPr>
    </w:p>
    <w:p w14:paraId="6D2B049D" w14:textId="77777777" w:rsidR="00D92F24" w:rsidRDefault="00D92F24">
      <w:pPr>
        <w:spacing w:before="120" w:after="120"/>
        <w:rPr>
          <w:b/>
          <w:bCs/>
        </w:rPr>
      </w:pPr>
    </w:p>
    <w:p w14:paraId="7F275746" w14:textId="77777777" w:rsidR="00635933" w:rsidRDefault="005705B2">
      <w:pPr>
        <w:pStyle w:val="Heading2"/>
      </w:pPr>
      <w:r>
        <w:rPr>
          <w:highlight w:val="yellow"/>
        </w:rPr>
        <w:t>Issue 13:</w:t>
      </w:r>
      <w:r>
        <w:t xml:space="preserve"> CU- vs. OAM-based selection of DU’s target CU</w:t>
      </w:r>
    </w:p>
    <w:p w14:paraId="234C27B2" w14:textId="77777777" w:rsidR="00635933" w:rsidRDefault="005705B2">
      <w:pPr>
        <w:rPr>
          <w:b/>
          <w:bCs/>
          <w:color w:val="4472C4" w:themeColor="accent1"/>
        </w:rPr>
      </w:pPr>
      <w:r>
        <w:rPr>
          <w:b/>
          <w:bCs/>
          <w:color w:val="4472C4" w:themeColor="accent1"/>
        </w:rPr>
        <w:t xml:space="preserve">Proposal 13: RAN3 to discuss how source DU’s CU and OAM coordinate, which of them decides on the information of target DU’s CU for DU migration. </w:t>
      </w:r>
    </w:p>
    <w:p w14:paraId="3B9B9688" w14:textId="77777777" w:rsidR="00635933" w:rsidRDefault="005705B2">
      <w:pPr>
        <w:rPr>
          <w:b/>
          <w:bCs/>
          <w:lang w:val="en-US" w:eastAsia="zh-CN"/>
        </w:rPr>
      </w:pPr>
      <w:r>
        <w:rPr>
          <w:rFonts w:hint="eastAsia"/>
          <w:b/>
          <w:bCs/>
          <w:lang w:val="en-US" w:eastAsia="zh-CN"/>
        </w:rPr>
        <w:lastRenderedPageBreak/>
        <w:t xml:space="preserve">[ZTE] </w:t>
      </w:r>
      <w:r w:rsidRPr="003922B3">
        <w:rPr>
          <w:rFonts w:hint="eastAsia"/>
          <w:lang w:val="en-US" w:eastAsia="zh-CN"/>
        </w:rPr>
        <w:t xml:space="preserve">We suggest to add </w:t>
      </w:r>
      <w:r w:rsidRPr="003922B3">
        <w:rPr>
          <w:lang w:val="en-US" w:eastAsia="zh-CN"/>
        </w:rPr>
        <w:t>“</w:t>
      </w:r>
      <w:r w:rsidRPr="003922B3">
        <w:rPr>
          <w:rFonts w:hint="eastAsia"/>
          <w:lang w:val="en-US" w:eastAsia="zh-CN"/>
        </w:rPr>
        <w:t>whether and</w:t>
      </w:r>
      <w:r w:rsidRPr="003922B3">
        <w:rPr>
          <w:lang w:val="en-US" w:eastAsia="zh-CN"/>
        </w:rPr>
        <w:t>”</w:t>
      </w:r>
      <w:r w:rsidRPr="003922B3">
        <w:rPr>
          <w:rFonts w:hint="eastAsia"/>
          <w:lang w:val="en-US" w:eastAsia="zh-CN"/>
        </w:rPr>
        <w:t xml:space="preserve"> before </w:t>
      </w:r>
      <w:r w:rsidRPr="003922B3">
        <w:rPr>
          <w:lang w:val="en-US" w:eastAsia="zh-CN"/>
        </w:rPr>
        <w:t>“</w:t>
      </w:r>
      <w:r w:rsidRPr="003922B3">
        <w:rPr>
          <w:rFonts w:hint="eastAsia"/>
          <w:lang w:val="en-US" w:eastAsia="zh-CN"/>
        </w:rPr>
        <w:t>how</w:t>
      </w:r>
      <w:r w:rsidRPr="003922B3">
        <w:rPr>
          <w:lang w:val="en-US" w:eastAsia="zh-CN"/>
        </w:rPr>
        <w:t>”</w:t>
      </w:r>
      <w:r w:rsidRPr="003922B3">
        <w:rPr>
          <w:rFonts w:hint="eastAsia"/>
          <w:lang w:val="en-US" w:eastAsia="zh-CN"/>
        </w:rPr>
        <w:t xml:space="preserve"> since this issue has not been discussed yet and we are not sure whether the coordination is necessary. </w:t>
      </w:r>
    </w:p>
    <w:p w14:paraId="5AEAA217" w14:textId="77777777" w:rsidR="00635933" w:rsidRDefault="005705B2">
      <w:pPr>
        <w:rPr>
          <w:ins w:id="307" w:author="Sanjeev Sharma" w:date="2023-10-10T17:09:00Z"/>
          <w:b/>
          <w:bCs/>
          <w:color w:val="4472C4" w:themeColor="accent1"/>
        </w:rPr>
      </w:pPr>
      <w:r>
        <w:rPr>
          <w:b/>
          <w:bCs/>
          <w:color w:val="4472C4" w:themeColor="accent1"/>
        </w:rPr>
        <w:t xml:space="preserve">Proposal 13: RAN3 to discuss </w:t>
      </w:r>
      <w:ins w:id="308" w:author="ZTE" w:date="2023-10-10T16:35:00Z">
        <w:r>
          <w:rPr>
            <w:rFonts w:hint="eastAsia"/>
            <w:b/>
            <w:bCs/>
            <w:color w:val="4472C4" w:themeColor="accent1"/>
            <w:lang w:val="en-US" w:eastAsia="zh-CN"/>
          </w:rPr>
          <w:t xml:space="preserve">whether and </w:t>
        </w:r>
      </w:ins>
      <w:r>
        <w:rPr>
          <w:b/>
          <w:bCs/>
          <w:color w:val="4472C4" w:themeColor="accent1"/>
        </w:rPr>
        <w:t xml:space="preserve">how source DU’s CU and OAM coordinate, which of them decides on the information of target DU’s CU for DU migration. </w:t>
      </w:r>
    </w:p>
    <w:p w14:paraId="5B9F47BA" w14:textId="24ABADA9" w:rsidR="009B06EF" w:rsidRDefault="009B06EF">
      <w:pPr>
        <w:rPr>
          <w:ins w:id="309" w:author="MOD1" w:date="2023-10-10T23:23:00Z"/>
          <w:color w:val="4472C4" w:themeColor="accent1"/>
        </w:rPr>
      </w:pPr>
      <w:ins w:id="310" w:author="Sanjeev Sharma" w:date="2023-10-10T17:09:00Z">
        <w:r>
          <w:rPr>
            <w:b/>
            <w:bCs/>
            <w:color w:val="4472C4" w:themeColor="accent1"/>
          </w:rPr>
          <w:t>[</w:t>
        </w:r>
      </w:ins>
      <w:ins w:id="311" w:author="Sanjeev Sharma" w:date="2023-10-10T17:10:00Z">
        <w:r>
          <w:rPr>
            <w:b/>
            <w:bCs/>
            <w:color w:val="4472C4" w:themeColor="accent1"/>
          </w:rPr>
          <w:t xml:space="preserve">MITRE]: </w:t>
        </w:r>
        <w:r>
          <w:rPr>
            <w:color w:val="4472C4" w:themeColor="accent1"/>
          </w:rPr>
          <w:t>In the context of</w:t>
        </w:r>
      </w:ins>
      <w:ins w:id="312" w:author="Sanjeev Sharma" w:date="2023-10-10T17:12:00Z">
        <w:r>
          <w:rPr>
            <w:color w:val="4472C4" w:themeColor="accent1"/>
          </w:rPr>
          <w:t xml:space="preserve"> MT handover during DU migration (</w:t>
        </w:r>
      </w:ins>
      <w:ins w:id="313" w:author="Sanjeev Sharma" w:date="2023-10-10T17:13:00Z">
        <w:r>
          <w:rPr>
            <w:color w:val="4472C4" w:themeColor="accent1"/>
          </w:rPr>
          <w:t>I</w:t>
        </w:r>
      </w:ins>
      <w:ins w:id="314" w:author="Sanjeev Sharma" w:date="2023-10-10T17:10:00Z">
        <w:r>
          <w:rPr>
            <w:color w:val="4472C4" w:themeColor="accent1"/>
          </w:rPr>
          <w:t xml:space="preserve">ssue </w:t>
        </w:r>
      </w:ins>
      <w:ins w:id="315" w:author="Sanjeev Sharma" w:date="2023-10-10T17:11:00Z">
        <w:r>
          <w:rPr>
            <w:color w:val="4472C4" w:themeColor="accent1"/>
          </w:rPr>
          <w:t>7</w:t>
        </w:r>
      </w:ins>
      <w:ins w:id="316" w:author="Sanjeev Sharma" w:date="2023-10-10T17:12:00Z">
        <w:r>
          <w:rPr>
            <w:color w:val="4472C4" w:themeColor="accent1"/>
          </w:rPr>
          <w:t>)</w:t>
        </w:r>
      </w:ins>
      <w:ins w:id="317" w:author="Sanjeev Sharma" w:date="2023-10-10T17:11:00Z">
        <w:r>
          <w:rPr>
            <w:color w:val="4472C4" w:themeColor="accent1"/>
          </w:rPr>
          <w:t xml:space="preserve">, does the OAM need to be </w:t>
        </w:r>
      </w:ins>
      <w:ins w:id="318" w:author="Sanjeev Sharma" w:date="2023-10-10T17:12:00Z">
        <w:r>
          <w:rPr>
            <w:color w:val="4472C4" w:themeColor="accent1"/>
          </w:rPr>
          <w:t xml:space="preserve">also </w:t>
        </w:r>
      </w:ins>
      <w:ins w:id="319" w:author="Sanjeev Sharma" w:date="2023-10-10T17:11:00Z">
        <w:r>
          <w:rPr>
            <w:color w:val="4472C4" w:themeColor="accent1"/>
          </w:rPr>
          <w:t xml:space="preserve">aware of </w:t>
        </w:r>
      </w:ins>
      <w:ins w:id="320" w:author="Sanjeev Sharma" w:date="2023-10-10T17:12:00Z">
        <w:r>
          <w:rPr>
            <w:color w:val="4472C4" w:themeColor="accent1"/>
          </w:rPr>
          <w:t xml:space="preserve">the </w:t>
        </w:r>
      </w:ins>
      <w:ins w:id="321" w:author="Sanjeev Sharma" w:date="2023-10-10T17:11:00Z">
        <w:r>
          <w:rPr>
            <w:color w:val="4472C4" w:themeColor="accent1"/>
          </w:rPr>
          <w:t>change in IAB transport</w:t>
        </w:r>
      </w:ins>
      <w:ins w:id="322" w:author="Sanjeev Sharma" w:date="2023-10-10T17:13:00Z">
        <w:r>
          <w:rPr>
            <w:color w:val="4472C4" w:themeColor="accent1"/>
          </w:rPr>
          <w:t xml:space="preserve"> connection</w:t>
        </w:r>
      </w:ins>
      <w:ins w:id="323" w:author="Sanjeev Sharma" w:date="2023-10-10T17:11:00Z">
        <w:r>
          <w:rPr>
            <w:color w:val="4472C4" w:themeColor="accent1"/>
          </w:rPr>
          <w:t>?</w:t>
        </w:r>
      </w:ins>
    </w:p>
    <w:p w14:paraId="26E78A6F" w14:textId="77777777" w:rsidR="00C47CEC" w:rsidRDefault="00C47CEC">
      <w:pPr>
        <w:rPr>
          <w:ins w:id="324" w:author="MOD1" w:date="2023-10-10T23:23:00Z"/>
          <w:color w:val="4472C4" w:themeColor="accent1"/>
        </w:rPr>
      </w:pPr>
    </w:p>
    <w:p w14:paraId="0FB50CF8" w14:textId="7A59E94A" w:rsidR="00C47CEC" w:rsidRDefault="00C47CEC" w:rsidP="00C47CEC">
      <w:pPr>
        <w:jc w:val="both"/>
        <w:rPr>
          <w:b/>
          <w:bCs/>
          <w:color w:val="00B0F0"/>
        </w:rPr>
      </w:pPr>
      <w:r>
        <w:rPr>
          <w:b/>
          <w:bCs/>
          <w:color w:val="00B0F0"/>
        </w:rPr>
        <w:t>[MOD] There are two nodes that can decide on DU migration. They need to coordinate. We need to discuss HOW, not WHETHER.</w:t>
      </w:r>
    </w:p>
    <w:p w14:paraId="2F920CA6" w14:textId="77777777" w:rsidR="000543A4" w:rsidRDefault="000543A4" w:rsidP="000543A4">
      <w:pPr>
        <w:ind w:left="432"/>
        <w:rPr>
          <w:b/>
          <w:bCs/>
          <w:color w:val="4472C4" w:themeColor="accent1"/>
        </w:rPr>
      </w:pPr>
      <w:r>
        <w:rPr>
          <w:b/>
          <w:bCs/>
          <w:color w:val="4472C4" w:themeColor="accent1"/>
        </w:rPr>
        <w:t xml:space="preserve">Proposal 13: RAN3 to discuss how source DU’s CU and OAM coordinate, which of them decides on the information of target DU’s CU for DU migration. </w:t>
      </w:r>
    </w:p>
    <w:p w14:paraId="4C53D9E2" w14:textId="77777777" w:rsidR="00C47CEC" w:rsidRPr="009B06EF" w:rsidRDefault="00C47CEC">
      <w:pPr>
        <w:rPr>
          <w:color w:val="4472C4" w:themeColor="accent1"/>
          <w:rPrChange w:id="325" w:author="Sanjeev Sharma" w:date="2023-10-10T17:10:00Z">
            <w:rPr>
              <w:b/>
              <w:bCs/>
              <w:color w:val="4472C4" w:themeColor="accent1"/>
            </w:rPr>
          </w:rPrChange>
        </w:rPr>
      </w:pPr>
    </w:p>
    <w:sectPr w:rsidR="00C47CEC" w:rsidRPr="009B06EF">
      <w:headerReference w:type="default" r:id="rId1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uawei" w:date="2023-10-10T15:00:00Z" w:initials="">
    <w:p w14:paraId="44C556B0" w14:textId="77777777" w:rsidR="00635933" w:rsidRDefault="005705B2">
      <w:pPr>
        <w:pStyle w:val="CommentText"/>
        <w:rPr>
          <w:lang w:eastAsia="zh-CN"/>
        </w:rPr>
      </w:pPr>
      <w:r>
        <w:rPr>
          <w:lang w:eastAsia="zh-CN"/>
        </w:rPr>
        <w:t>The NG-based HO for UE is captured in TS 23.502, rather than TS 38.401, how to capture the NG-based MT HO should be up to SA2?</w:t>
      </w:r>
    </w:p>
    <w:p w14:paraId="5A2619A3" w14:textId="77777777" w:rsidR="00635933" w:rsidRDefault="00635933">
      <w:pPr>
        <w:pStyle w:val="CommentText"/>
      </w:pPr>
    </w:p>
  </w:comment>
  <w:comment w:id="9" w:author="Ericsson User" w:date="2023-10-10T21:48:00Z" w:initials="FB">
    <w:p w14:paraId="2B21187B" w14:textId="77777777" w:rsidR="00703DC1" w:rsidRDefault="00703DC1" w:rsidP="00207F62">
      <w:pPr>
        <w:pStyle w:val="CommentText"/>
      </w:pPr>
      <w:r>
        <w:rPr>
          <w:rStyle w:val="CommentReference"/>
        </w:rPr>
        <w:annotationRef/>
      </w:r>
      <w:r>
        <w:t>Added as per Hua comment</w:t>
      </w:r>
    </w:p>
  </w:comment>
  <w:comment w:id="27" w:author="Huawei" w:date="2023-10-10T15:00:00Z" w:initials="">
    <w:p w14:paraId="2BC7CEA7" w14:textId="77777777" w:rsidR="006F6B69" w:rsidRDefault="006F6B69" w:rsidP="006F6B69">
      <w:pPr>
        <w:pStyle w:val="CommentText"/>
        <w:rPr>
          <w:lang w:eastAsia="zh-CN"/>
        </w:rPr>
      </w:pPr>
      <w:r>
        <w:rPr>
          <w:lang w:eastAsia="zh-CN"/>
        </w:rPr>
        <w:t>The NG-based HO for UE is captured in TS 23.502, rather than TS 38.401, how to capture the NG-based MT HO should be up to SA2?</w:t>
      </w:r>
    </w:p>
    <w:p w14:paraId="2B4FB2C3" w14:textId="77777777" w:rsidR="006F6B69" w:rsidRDefault="006F6B69" w:rsidP="006F6B69">
      <w:pPr>
        <w:pStyle w:val="CommentText"/>
      </w:pPr>
    </w:p>
  </w:comment>
  <w:comment w:id="28" w:author="MOD1" w:date="2023-10-10T20:21:00Z" w:initials="QC3">
    <w:p w14:paraId="2B89B15E" w14:textId="77777777" w:rsidR="006F6B69" w:rsidRDefault="006F6B69" w:rsidP="006F6B69">
      <w:pPr>
        <w:pStyle w:val="CommentText"/>
      </w:pPr>
      <w:r>
        <w:rPr>
          <w:rStyle w:val="CommentReference"/>
        </w:rPr>
        <w:annotationRef/>
      </w:r>
      <w:r>
        <w:t>We are not talking about HO. We are talking about MT migration. This has not been defined in 23.502.</w:t>
      </w:r>
    </w:p>
  </w:comment>
  <w:comment w:id="81" w:author="Ericsson User" w:date="2023-10-10T22:17:00Z" w:initials="FB">
    <w:p w14:paraId="1CC57331" w14:textId="77777777" w:rsidR="00E95E07" w:rsidRDefault="00E95E07" w:rsidP="00FF5389">
      <w:pPr>
        <w:pStyle w:val="CommentText"/>
      </w:pPr>
      <w:r>
        <w:rPr>
          <w:rStyle w:val="CommentReference"/>
        </w:rPr>
        <w:annotationRef/>
      </w:r>
      <w:r>
        <w:t>Aligned with below P2b</w:t>
      </w:r>
    </w:p>
  </w:comment>
  <w:comment w:id="85" w:author="Ericsson User" w:date="2023-10-10T22:17:00Z" w:initials="FB">
    <w:p w14:paraId="6423CEA5" w14:textId="77777777" w:rsidR="000810BC" w:rsidRDefault="000810BC" w:rsidP="000810BC">
      <w:pPr>
        <w:pStyle w:val="CommentText"/>
      </w:pPr>
      <w:r>
        <w:rPr>
          <w:rStyle w:val="CommentReference"/>
        </w:rPr>
        <w:annotationRef/>
      </w:r>
      <w:r>
        <w:t>Aligned with below P2b</w:t>
      </w:r>
    </w:p>
  </w:comment>
  <w:comment w:id="117" w:author="Huawei" w:date="2023-10-10T09:28:00Z" w:initials="">
    <w:p w14:paraId="7A4B45FC" w14:textId="103CE9FC" w:rsidR="00635933" w:rsidRDefault="005705B2">
      <w:pPr>
        <w:pStyle w:val="CommentText"/>
        <w:rPr>
          <w:lang w:eastAsia="zh-CN"/>
        </w:rPr>
      </w:pPr>
      <w:r>
        <w:rPr>
          <w:lang w:eastAsia="zh-CN"/>
        </w:rPr>
        <w:t>We have decided option A for MT HO case in previous meeting, the discussion is to revert the previous agreement. So, I suggest some rewording.</w:t>
      </w:r>
    </w:p>
  </w:comment>
  <w:comment w:id="118" w:author="samsung" w:date="2023-10-10T18:17:00Z" w:initials="s">
    <w:p w14:paraId="340AED6D" w14:textId="49BB72CA" w:rsidR="005F0995" w:rsidRDefault="005F0995">
      <w:pPr>
        <w:pStyle w:val="CommentText"/>
      </w:pPr>
      <w:r>
        <w:rPr>
          <w:rStyle w:val="CommentReference"/>
        </w:rPr>
        <w:annotationRef/>
      </w:r>
      <w:r>
        <w:rPr>
          <w:lang w:eastAsia="zh-CN"/>
        </w:rPr>
        <w:t>A</w:t>
      </w:r>
      <w:r>
        <w:rPr>
          <w:rFonts w:hint="eastAsia"/>
          <w:lang w:eastAsia="zh-CN"/>
        </w:rPr>
        <w:t>gree</w:t>
      </w:r>
      <w:r>
        <w:t xml:space="preserve"> with Huawei.</w:t>
      </w:r>
    </w:p>
  </w:comment>
  <w:comment w:id="153" w:author="Huawei" w:date="2023-10-10T09:49:00Z" w:initials="">
    <w:p w14:paraId="77F93617" w14:textId="77777777" w:rsidR="00635933" w:rsidRDefault="005705B2">
      <w:pPr>
        <w:pStyle w:val="CommentText"/>
        <w:rPr>
          <w:lang w:eastAsia="zh-CN"/>
        </w:rPr>
      </w:pPr>
      <w:r>
        <w:rPr>
          <w:lang w:eastAsia="zh-CN"/>
        </w:rPr>
        <w:t>Based on the offline discussion, it seems companies think IAB derive the gNB ID of MT’s CU from SIB1. This proposal is needed, if it is common understanding.</w:t>
      </w:r>
    </w:p>
  </w:comment>
  <w:comment w:id="178" w:author="Huawei" w:date="2023-10-10T15:02:00Z" w:initials="">
    <w:p w14:paraId="14D01433" w14:textId="77777777" w:rsidR="00635933" w:rsidRDefault="005705B2">
      <w:pPr>
        <w:pStyle w:val="CommentText"/>
        <w:rPr>
          <w:lang w:eastAsia="zh-CN"/>
        </w:rPr>
      </w:pPr>
      <w:r>
        <w:rPr>
          <w:rFonts w:hint="eastAsia"/>
          <w:lang w:eastAsia="zh-CN"/>
        </w:rPr>
        <w:t>F</w:t>
      </w:r>
      <w:r>
        <w:rPr>
          <w:lang w:eastAsia="zh-CN"/>
        </w:rPr>
        <w:t>irst, such concurrent migration should be avoided.</w:t>
      </w:r>
    </w:p>
    <w:p w14:paraId="5E52624C" w14:textId="77777777" w:rsidR="00635933" w:rsidRDefault="005705B2">
      <w:pPr>
        <w:pStyle w:val="CommentText"/>
        <w:rPr>
          <w:lang w:eastAsia="zh-CN"/>
        </w:rPr>
      </w:pPr>
      <w:r>
        <w:rPr>
          <w:lang w:eastAsia="zh-CN"/>
        </w:rPr>
        <w:t xml:space="preserve">Second, even if it is possible, we think this proposal is not needed, in case of MT HO, we already agreed that the target RRC terminating donor should be known by the F1 terminating donor (no matter which logical DU this F1 terminating donor serves). </w:t>
      </w:r>
    </w:p>
    <w:p w14:paraId="24220581" w14:textId="77777777" w:rsidR="00635933" w:rsidRDefault="005705B2">
      <w:pPr>
        <w:pStyle w:val="CommentText"/>
      </w:pPr>
      <w:r>
        <w:rPr>
          <w:rFonts w:hint="eastAsia"/>
          <w:lang w:eastAsia="zh-CN"/>
        </w:rPr>
        <w:t>S</w:t>
      </w:r>
      <w:r>
        <w:rPr>
          <w:lang w:eastAsia="zh-CN"/>
        </w:rPr>
        <w:t>o, this proposal is not needed.</w:t>
      </w:r>
    </w:p>
  </w:comment>
  <w:comment w:id="179" w:author="samsung" w:date="2023-10-10T18:17:00Z" w:initials="s">
    <w:p w14:paraId="5D86D474" w14:textId="77777777" w:rsidR="00856FAF" w:rsidRDefault="00856FAF" w:rsidP="00856FAF">
      <w:pPr>
        <w:pStyle w:val="CommentText"/>
        <w:rPr>
          <w:lang w:eastAsia="zh-CN"/>
        </w:rPr>
      </w:pPr>
      <w:r>
        <w:rPr>
          <w:rStyle w:val="CommentReference"/>
        </w:rPr>
        <w:annotationRef/>
      </w:r>
      <w:r>
        <w:rPr>
          <w:rFonts w:hint="eastAsia"/>
          <w:lang w:eastAsia="zh-CN"/>
        </w:rPr>
        <w:t>T</w:t>
      </w:r>
      <w:r>
        <w:rPr>
          <w:lang w:eastAsia="zh-CN"/>
        </w:rPr>
        <w:t>he current proposal seems like we have agreed that concurrent migration needs not to be avoided, but actually we have no such agreement. Suggest to reword it as following:</w:t>
      </w:r>
    </w:p>
    <w:p w14:paraId="189154E3" w14:textId="77777777" w:rsidR="00856FAF" w:rsidRDefault="00856FAF" w:rsidP="00856FAF">
      <w:pPr>
        <w:pStyle w:val="CommentText"/>
        <w:rPr>
          <w:lang w:eastAsia="zh-CN"/>
        </w:rPr>
      </w:pPr>
    </w:p>
    <w:p w14:paraId="4FCA5C39" w14:textId="1A724DC7" w:rsidR="00856FAF" w:rsidRPr="00856FAF" w:rsidRDefault="00856FAF" w:rsidP="00856FAF">
      <w:pPr>
        <w:pStyle w:val="CommentText"/>
      </w:pPr>
      <w:r>
        <w:rPr>
          <w:rFonts w:hint="eastAsia"/>
          <w:lang w:eastAsia="zh-CN"/>
        </w:rPr>
        <w:t>Proposal</w:t>
      </w:r>
      <w:r>
        <w:rPr>
          <w:lang w:eastAsia="zh-CN"/>
        </w:rPr>
        <w:t xml:space="preserve"> 7</w:t>
      </w:r>
      <w:r>
        <w:rPr>
          <w:rFonts w:hint="eastAsia"/>
          <w:lang w:eastAsia="zh-CN"/>
        </w:rPr>
        <w:t>a</w:t>
      </w:r>
      <w:r>
        <w:rPr>
          <w:lang w:eastAsia="zh-CN"/>
        </w:rPr>
        <w:t xml:space="preserve">: RAN3 </w:t>
      </w:r>
      <w:r>
        <w:rPr>
          <w:rFonts w:hint="eastAsia"/>
          <w:lang w:eastAsia="zh-CN"/>
        </w:rPr>
        <w:t>to</w:t>
      </w:r>
      <w:r>
        <w:rPr>
          <w:lang w:eastAsia="zh-CN"/>
        </w:rPr>
        <w:t xml:space="preserve"> </w:t>
      </w:r>
      <w:r>
        <w:rPr>
          <w:rFonts w:hint="eastAsia"/>
          <w:lang w:eastAsia="zh-CN"/>
        </w:rPr>
        <w:t>decide</w:t>
      </w:r>
      <w:r>
        <w:rPr>
          <w:lang w:eastAsia="zh-CN"/>
        </w:rPr>
        <w:t xml:space="preserve"> </w:t>
      </w:r>
      <w:r>
        <w:rPr>
          <w:rFonts w:hint="eastAsia"/>
          <w:lang w:eastAsia="zh-CN"/>
        </w:rPr>
        <w:t>whether</w:t>
      </w:r>
      <w:r>
        <w:rPr>
          <w:lang w:eastAsia="zh-CN"/>
        </w:rPr>
        <w:t xml:space="preserve"> </w:t>
      </w:r>
      <w:r>
        <w:rPr>
          <w:rFonts w:hint="eastAsia"/>
          <w:lang w:eastAsia="zh-CN"/>
        </w:rPr>
        <w:t>and</w:t>
      </w:r>
      <w:r>
        <w:rPr>
          <w:lang w:eastAsia="zh-CN"/>
        </w:rPr>
        <w:t xml:space="preserve"> </w:t>
      </w: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avoid</w:t>
      </w:r>
      <w:r>
        <w:rPr>
          <w:lang w:eastAsia="zh-CN"/>
        </w:rPr>
        <w:t xml:space="preserve"> </w:t>
      </w:r>
      <w:r>
        <w:rPr>
          <w:rFonts w:hint="eastAsia"/>
          <w:lang w:eastAsia="zh-CN"/>
        </w:rPr>
        <w:t>concurrent</w:t>
      </w:r>
      <w:r>
        <w:rPr>
          <w:lang w:eastAsia="zh-CN"/>
        </w:rPr>
        <w:t xml:space="preserve"> </w:t>
      </w:r>
      <w:r>
        <w:rPr>
          <w:rFonts w:hint="eastAsia"/>
          <w:lang w:eastAsia="zh-CN"/>
        </w:rPr>
        <w:t>migration.</w:t>
      </w:r>
    </w:p>
  </w:comment>
  <w:comment w:id="180" w:author="MOD1" w:date="2023-10-10T21:37:00Z" w:initials="QC3">
    <w:p w14:paraId="629415B8" w14:textId="77777777" w:rsidR="00B51E1D" w:rsidRDefault="00B51E1D" w:rsidP="00E14117">
      <w:pPr>
        <w:pStyle w:val="CommentText"/>
      </w:pPr>
      <w:r>
        <w:rPr>
          <w:rStyle w:val="CommentReference"/>
        </w:rPr>
        <w:annotationRef/>
      </w:r>
      <w:r>
        <w:t xml:space="preserve">On behalf of CANON: We agree that a mechanism to avoid concurrent migrations can be specified. Still, as a DU migration will last for some time, delaying a MT handover for the sake of preventing concurrent migration may lead to radio connection loss of the mIAB-node with the current parent IAB-node. </w:t>
      </w:r>
    </w:p>
  </w:comment>
  <w:comment w:id="200" w:author="Huawei" w:date="2023-10-10T15:02:00Z" w:initials="">
    <w:p w14:paraId="459F775E" w14:textId="77777777" w:rsidR="00D92F24" w:rsidRDefault="00D92F24" w:rsidP="00D92F24">
      <w:pPr>
        <w:pStyle w:val="CommentText"/>
        <w:rPr>
          <w:lang w:eastAsia="zh-CN"/>
        </w:rPr>
      </w:pPr>
      <w:r>
        <w:rPr>
          <w:rFonts w:hint="eastAsia"/>
          <w:lang w:eastAsia="zh-CN"/>
        </w:rPr>
        <w:t>F</w:t>
      </w:r>
      <w:r>
        <w:rPr>
          <w:lang w:eastAsia="zh-CN"/>
        </w:rPr>
        <w:t>irst, such concurrent migration should be avoided.</w:t>
      </w:r>
    </w:p>
    <w:p w14:paraId="11B327EB" w14:textId="77777777" w:rsidR="00D92F24" w:rsidRDefault="00D92F24" w:rsidP="00D92F24">
      <w:pPr>
        <w:pStyle w:val="CommentText"/>
        <w:rPr>
          <w:lang w:eastAsia="zh-CN"/>
        </w:rPr>
      </w:pPr>
      <w:r>
        <w:rPr>
          <w:lang w:eastAsia="zh-CN"/>
        </w:rPr>
        <w:t xml:space="preserve">Second, even if it is possible, we think this proposal is not needed, in case of MT HO, we already agreed that the target RRC terminating donor should be known by the F1 terminating donor (no matter which logical DU this F1 terminating donor serves). </w:t>
      </w:r>
    </w:p>
    <w:p w14:paraId="210F22E3" w14:textId="77777777" w:rsidR="00D92F24" w:rsidRDefault="00D92F24" w:rsidP="00D92F24">
      <w:pPr>
        <w:pStyle w:val="CommentText"/>
      </w:pPr>
      <w:r>
        <w:rPr>
          <w:rFonts w:hint="eastAsia"/>
          <w:lang w:eastAsia="zh-CN"/>
        </w:rPr>
        <w:t>S</w:t>
      </w:r>
      <w:r>
        <w:rPr>
          <w:lang w:eastAsia="zh-CN"/>
        </w:rPr>
        <w:t>o, this proposal is not needed.</w:t>
      </w:r>
    </w:p>
  </w:comment>
  <w:comment w:id="201" w:author="samsung" w:date="2023-10-10T18:17:00Z" w:initials="s">
    <w:p w14:paraId="5CBA2100" w14:textId="77777777" w:rsidR="00D92F24" w:rsidRDefault="00D92F24" w:rsidP="00D92F24">
      <w:pPr>
        <w:pStyle w:val="CommentText"/>
        <w:rPr>
          <w:lang w:eastAsia="zh-CN"/>
        </w:rPr>
      </w:pPr>
      <w:r>
        <w:rPr>
          <w:rStyle w:val="CommentReference"/>
        </w:rPr>
        <w:annotationRef/>
      </w:r>
      <w:r>
        <w:rPr>
          <w:rFonts w:hint="eastAsia"/>
          <w:lang w:eastAsia="zh-CN"/>
        </w:rPr>
        <w:t>T</w:t>
      </w:r>
      <w:r>
        <w:rPr>
          <w:lang w:eastAsia="zh-CN"/>
        </w:rPr>
        <w:t>he current proposal seems like we have agreed that concurrent migration needs not to be avoided, but actually we have no such agreement. Suggest to reword it as following:</w:t>
      </w:r>
    </w:p>
    <w:p w14:paraId="6B90E23A" w14:textId="77777777" w:rsidR="00D92F24" w:rsidRDefault="00D92F24" w:rsidP="00D92F24">
      <w:pPr>
        <w:pStyle w:val="CommentText"/>
        <w:rPr>
          <w:lang w:eastAsia="zh-CN"/>
        </w:rPr>
      </w:pPr>
    </w:p>
    <w:p w14:paraId="3043B41F" w14:textId="77777777" w:rsidR="00D92F24" w:rsidRPr="00856FAF" w:rsidRDefault="00D92F24" w:rsidP="00D92F24">
      <w:pPr>
        <w:pStyle w:val="CommentText"/>
      </w:pPr>
      <w:r>
        <w:rPr>
          <w:rFonts w:hint="eastAsia"/>
          <w:lang w:eastAsia="zh-CN"/>
        </w:rPr>
        <w:t>Proposal</w:t>
      </w:r>
      <w:r>
        <w:rPr>
          <w:lang w:eastAsia="zh-CN"/>
        </w:rPr>
        <w:t xml:space="preserve"> 7</w:t>
      </w:r>
      <w:r>
        <w:rPr>
          <w:rFonts w:hint="eastAsia"/>
          <w:lang w:eastAsia="zh-CN"/>
        </w:rPr>
        <w:t>a</w:t>
      </w:r>
      <w:r>
        <w:rPr>
          <w:lang w:eastAsia="zh-CN"/>
        </w:rPr>
        <w:t xml:space="preserve">: RAN3 </w:t>
      </w:r>
      <w:r>
        <w:rPr>
          <w:rFonts w:hint="eastAsia"/>
          <w:lang w:eastAsia="zh-CN"/>
        </w:rPr>
        <w:t>to</w:t>
      </w:r>
      <w:r>
        <w:rPr>
          <w:lang w:eastAsia="zh-CN"/>
        </w:rPr>
        <w:t xml:space="preserve"> </w:t>
      </w:r>
      <w:r>
        <w:rPr>
          <w:rFonts w:hint="eastAsia"/>
          <w:lang w:eastAsia="zh-CN"/>
        </w:rPr>
        <w:t>decide</w:t>
      </w:r>
      <w:r>
        <w:rPr>
          <w:lang w:eastAsia="zh-CN"/>
        </w:rPr>
        <w:t xml:space="preserve"> </w:t>
      </w:r>
      <w:r>
        <w:rPr>
          <w:rFonts w:hint="eastAsia"/>
          <w:lang w:eastAsia="zh-CN"/>
        </w:rPr>
        <w:t>whether</w:t>
      </w:r>
      <w:r>
        <w:rPr>
          <w:lang w:eastAsia="zh-CN"/>
        </w:rPr>
        <w:t xml:space="preserve"> </w:t>
      </w:r>
      <w:r>
        <w:rPr>
          <w:rFonts w:hint="eastAsia"/>
          <w:lang w:eastAsia="zh-CN"/>
        </w:rPr>
        <w:t>and</w:t>
      </w:r>
      <w:r>
        <w:rPr>
          <w:lang w:eastAsia="zh-CN"/>
        </w:rPr>
        <w:t xml:space="preserve"> </w:t>
      </w: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avoid</w:t>
      </w:r>
      <w:r>
        <w:rPr>
          <w:lang w:eastAsia="zh-CN"/>
        </w:rPr>
        <w:t xml:space="preserve"> </w:t>
      </w:r>
      <w:r>
        <w:rPr>
          <w:rFonts w:hint="eastAsia"/>
          <w:lang w:eastAsia="zh-CN"/>
        </w:rPr>
        <w:t>concurrent</w:t>
      </w:r>
      <w:r>
        <w:rPr>
          <w:lang w:eastAsia="zh-CN"/>
        </w:rPr>
        <w:t xml:space="preserve"> </w:t>
      </w:r>
      <w:r>
        <w:rPr>
          <w:rFonts w:hint="eastAsia"/>
          <w:lang w:eastAsia="zh-CN"/>
        </w:rPr>
        <w:t>migration.</w:t>
      </w:r>
    </w:p>
  </w:comment>
  <w:comment w:id="202" w:author="MOD1" w:date="2023-10-10T21:37:00Z" w:initials="QC3">
    <w:p w14:paraId="3061D637" w14:textId="77777777" w:rsidR="00D92F24" w:rsidRDefault="00D92F24" w:rsidP="00D92F24">
      <w:pPr>
        <w:pStyle w:val="CommentText"/>
      </w:pPr>
      <w:r>
        <w:rPr>
          <w:rStyle w:val="CommentReference"/>
        </w:rPr>
        <w:annotationRef/>
      </w:r>
      <w:r>
        <w:t xml:space="preserve">On behalf of CANON: We agree that a mechanism to avoid concurrent migrations can be specified. Still, as a DU migration will last for some time, delaying a MT handover for the sake of preventing concurrent migration may lead to radio connection loss of the mIAB-node with the current parent IAB-node. </w:t>
      </w:r>
    </w:p>
  </w:comment>
  <w:comment w:id="227" w:author="Huawei" w:date="2023-10-10T15:13:00Z" w:initials="">
    <w:p w14:paraId="591B19E4" w14:textId="08BD4FAE" w:rsidR="00635933" w:rsidRDefault="005705B2">
      <w:pPr>
        <w:pStyle w:val="CommentText"/>
      </w:pPr>
      <w:r>
        <w:t xml:space="preserve">Can we also work on stage 3 TP (provided in our paper R3-235417) for NCGI reconfiguration via F1AP, to make further progress on stage 3 design? </w:t>
      </w:r>
    </w:p>
  </w:comment>
  <w:comment w:id="233" w:author="Ericsson User" w:date="2023-10-10T22:35:00Z" w:initials="FB">
    <w:p w14:paraId="5AD21F58" w14:textId="77777777" w:rsidR="000A6CB9" w:rsidRDefault="00285B1E" w:rsidP="00E006FF">
      <w:pPr>
        <w:pStyle w:val="CommentText"/>
      </w:pPr>
      <w:r>
        <w:rPr>
          <w:rStyle w:val="CommentReference"/>
        </w:rPr>
        <w:annotationRef/>
      </w:r>
      <w:r w:rsidR="000A6CB9">
        <w:t>We need to share the load, so for this matter we will work on Ericsson´s TP for 38.401 in R3-235481. ZTE has already set forth their candidacy for the F1AP TP</w:t>
      </w:r>
    </w:p>
  </w:comment>
  <w:comment w:id="247" w:author="Ericsson User" w:date="2023-10-10T22:37:00Z" w:initials="FB">
    <w:p w14:paraId="7DEB79E2" w14:textId="27E78FA6" w:rsidR="0021175A" w:rsidRDefault="0021175A" w:rsidP="004B2A65">
      <w:pPr>
        <w:pStyle w:val="CommentText"/>
      </w:pPr>
      <w:r>
        <w:rPr>
          <w:rStyle w:val="CommentReference"/>
        </w:rPr>
        <w:annotationRef/>
      </w:r>
      <w:r>
        <w:t>Contact company for the existing NCGI reconfiguration LS exchange is Ericsson</w:t>
      </w:r>
    </w:p>
  </w:comment>
  <w:comment w:id="250" w:author="Huawei" w:date="2023-10-10T15:03:00Z" w:initials="">
    <w:p w14:paraId="7E2C39B1" w14:textId="00A0B743" w:rsidR="00635933" w:rsidRDefault="005705B2">
      <w:pPr>
        <w:pStyle w:val="CommentText"/>
        <w:rPr>
          <w:lang w:eastAsia="zh-CN"/>
        </w:rPr>
      </w:pPr>
      <w:r>
        <w:rPr>
          <w:lang w:eastAsia="zh-CN"/>
        </w:rPr>
        <w:t>The following issues related to RACH-less should be discussed by RAN3, so we add P10a below:</w:t>
      </w:r>
    </w:p>
    <w:p w14:paraId="6D237B35" w14:textId="77777777" w:rsidR="00635933" w:rsidRDefault="005705B2">
      <w:pPr>
        <w:pStyle w:val="CommentText"/>
        <w:numPr>
          <w:ilvl w:val="0"/>
          <w:numId w:val="3"/>
        </w:numPr>
        <w:rPr>
          <w:lang w:eastAsia="zh-CN"/>
        </w:rPr>
      </w:pPr>
      <w:r>
        <w:rPr>
          <w:lang w:eastAsia="zh-CN"/>
        </w:rPr>
        <w:t>Which node (among source CU, target CU, target IAB-DU) decides the RACH-less HO for the UE connected to mobile IAB?</w:t>
      </w:r>
    </w:p>
    <w:p w14:paraId="4AD242E9" w14:textId="77777777" w:rsidR="00635933" w:rsidRDefault="005705B2">
      <w:pPr>
        <w:pStyle w:val="CommentText"/>
        <w:numPr>
          <w:ilvl w:val="0"/>
          <w:numId w:val="3"/>
        </w:numPr>
        <w:rPr>
          <w:lang w:eastAsia="zh-CN"/>
        </w:rPr>
      </w:pPr>
      <w:r>
        <w:rPr>
          <w:lang w:eastAsia="zh-CN"/>
        </w:rPr>
        <w:t>Which node (among source CU, target CU, target IAB-DU) selects the beam for the UE to perfrom RACH-less HO.</w:t>
      </w:r>
    </w:p>
    <w:p w14:paraId="6322339C" w14:textId="77777777" w:rsidR="00635933" w:rsidRDefault="005705B2">
      <w:pPr>
        <w:pStyle w:val="CommentText"/>
      </w:pPr>
      <w:r>
        <w:rPr>
          <w:rFonts w:hint="eastAsia"/>
          <w:lang w:eastAsia="zh-CN"/>
        </w:rPr>
        <w:t xml:space="preserve"> </w:t>
      </w:r>
      <w:r>
        <w:rPr>
          <w:lang w:eastAsia="zh-CN"/>
        </w:rPr>
        <w:t>When</w:t>
      </w:r>
      <w:r>
        <w:t xml:space="preserve"> will </w:t>
      </w:r>
      <w:r>
        <w:rPr>
          <w:lang w:eastAsia="zh-CN"/>
        </w:rPr>
        <w:t>the target IAB-DU send indication about RACH-less HO completion to UE.</w:t>
      </w:r>
    </w:p>
  </w:comment>
  <w:comment w:id="262" w:author="Huawei" w:date="2023-10-10T15:06:00Z" w:initials="">
    <w:p w14:paraId="071C1495" w14:textId="77777777" w:rsidR="00635933" w:rsidRDefault="005705B2">
      <w:pPr>
        <w:pStyle w:val="CommentText"/>
        <w:rPr>
          <w:lang w:eastAsia="zh-CN"/>
        </w:rPr>
      </w:pPr>
      <w:r>
        <w:rPr>
          <w:lang w:eastAsia="zh-CN"/>
        </w:rPr>
        <w:t xml:space="preserve">Without backhaul resources, the IAB-node cannot initiate F1 setup if “not authorized”, so this is also a suitable way to prevent the IAB-node try F1 setup when not authorized. </w:t>
      </w:r>
    </w:p>
    <w:p w14:paraId="03F70613" w14:textId="77777777" w:rsidR="00635933" w:rsidRDefault="005705B2">
      <w:pPr>
        <w:pStyle w:val="CommentText"/>
      </w:pPr>
      <w:r>
        <w:rPr>
          <w:rFonts w:hint="eastAsia"/>
          <w:lang w:eastAsia="zh-CN"/>
        </w:rPr>
        <w:t>A</w:t>
      </w:r>
      <w:r>
        <w:rPr>
          <w:lang w:eastAsia="zh-CN"/>
        </w:rPr>
        <w:t>nd, prefer using mobile IAB node instead of MBSR to align with our terminology used in RAN specs.</w:t>
      </w:r>
    </w:p>
  </w:comment>
  <w:comment w:id="271" w:author="Xiaomi-Lisi" w:date="2023-10-10T12:40:00Z" w:initials="l">
    <w:p w14:paraId="43975EA1" w14:textId="77777777" w:rsidR="00635933" w:rsidRDefault="005705B2">
      <w:pPr>
        <w:pStyle w:val="CommentText"/>
      </w:pPr>
      <w:r>
        <w:t>Should this be TS 23.501?</w:t>
      </w:r>
    </w:p>
  </w:comment>
  <w:comment w:id="272" w:author="Huawei" w:date="2023-10-10T15:07:00Z" w:initials="">
    <w:p w14:paraId="6A332006" w14:textId="77777777" w:rsidR="00635933" w:rsidRDefault="005705B2">
      <w:pPr>
        <w:pStyle w:val="CommentText"/>
        <w:rPr>
          <w:lang w:eastAsia="zh-CN"/>
        </w:rPr>
      </w:pPr>
      <w:r>
        <w:rPr>
          <w:rFonts w:hint="eastAsia"/>
          <w:lang w:eastAsia="zh-CN"/>
        </w:rPr>
        <w:t>A</w:t>
      </w:r>
      <w:r>
        <w:rPr>
          <w:lang w:eastAsia="zh-CN"/>
        </w:rPr>
        <w:t>gree with Xiaomi</w:t>
      </w:r>
    </w:p>
  </w:comment>
  <w:comment w:id="275" w:author="Huawei" w:date="2023-10-10T15:06:00Z" w:initials="">
    <w:p w14:paraId="78CF3FEC" w14:textId="77777777" w:rsidR="00F041FD" w:rsidRDefault="00F041FD" w:rsidP="00F041FD">
      <w:pPr>
        <w:pStyle w:val="CommentText"/>
        <w:rPr>
          <w:lang w:eastAsia="zh-CN"/>
        </w:rPr>
      </w:pPr>
      <w:r>
        <w:rPr>
          <w:lang w:eastAsia="zh-CN"/>
        </w:rPr>
        <w:t xml:space="preserve">Without backhaul resources, the IAB-node cannot initiate F1 setup if “not authorized”, so this is also a suitable way to prevent the IAB-node try F1 setup when not authorized. </w:t>
      </w:r>
    </w:p>
    <w:p w14:paraId="41D43852" w14:textId="77777777" w:rsidR="00F041FD" w:rsidRDefault="00F041FD" w:rsidP="00F041FD">
      <w:pPr>
        <w:pStyle w:val="CommentText"/>
      </w:pPr>
      <w:r>
        <w:rPr>
          <w:rFonts w:hint="eastAsia"/>
          <w:lang w:eastAsia="zh-CN"/>
        </w:rPr>
        <w:t>A</w:t>
      </w:r>
      <w:r>
        <w:rPr>
          <w:lang w:eastAsia="zh-CN"/>
        </w:rPr>
        <w:t>nd, prefer using mobile IAB node instead of MBSR to align with our terminology used in RAN specs.</w:t>
      </w:r>
    </w:p>
  </w:comment>
  <w:comment w:id="284" w:author="Xiaomi-Lisi" w:date="2023-10-10T12:40:00Z" w:initials="l">
    <w:p w14:paraId="058177BC" w14:textId="77777777" w:rsidR="00F041FD" w:rsidRDefault="00F041FD" w:rsidP="00F041FD">
      <w:pPr>
        <w:pStyle w:val="CommentText"/>
      </w:pPr>
      <w:r>
        <w:t>Should this be TS 23.501?</w:t>
      </w:r>
    </w:p>
  </w:comment>
  <w:comment w:id="285" w:author="Huawei" w:date="2023-10-10T15:07:00Z" w:initials="">
    <w:p w14:paraId="52DB27E2" w14:textId="77777777" w:rsidR="00F041FD" w:rsidRDefault="00F041FD" w:rsidP="00F041FD">
      <w:pPr>
        <w:pStyle w:val="CommentText"/>
        <w:rPr>
          <w:lang w:eastAsia="zh-CN"/>
        </w:rPr>
      </w:pPr>
      <w:r>
        <w:rPr>
          <w:rFonts w:hint="eastAsia"/>
          <w:lang w:eastAsia="zh-CN"/>
        </w:rPr>
        <w:t>A</w:t>
      </w:r>
      <w:r>
        <w:rPr>
          <w:lang w:eastAsia="zh-CN"/>
        </w:rPr>
        <w:t>gree with Xiaomi</w:t>
      </w:r>
    </w:p>
  </w:comment>
  <w:comment w:id="289" w:author="Huawei" w:date="2023-10-10T15:08:00Z" w:initials="">
    <w:p w14:paraId="21F828EB" w14:textId="77777777" w:rsidR="00635933" w:rsidRDefault="005705B2">
      <w:pPr>
        <w:pStyle w:val="CommentText"/>
        <w:rPr>
          <w:lang w:eastAsia="zh-CN"/>
        </w:rPr>
      </w:pPr>
      <w:r>
        <w:rPr>
          <w:rFonts w:hint="eastAsia"/>
          <w:lang w:eastAsia="zh-CN"/>
        </w:rPr>
        <w:t>A</w:t>
      </w:r>
      <w:r>
        <w:rPr>
          <w:lang w:eastAsia="zh-CN"/>
        </w:rPr>
        <w:t>gree with Xiaomi</w:t>
      </w:r>
    </w:p>
    <w:p w14:paraId="0CDB3063" w14:textId="77777777" w:rsidR="00635933" w:rsidRDefault="005705B2">
      <w:pPr>
        <w:pStyle w:val="CommentText"/>
        <w:rPr>
          <w:lang w:eastAsia="zh-CN"/>
        </w:rPr>
      </w:pPr>
      <w:r>
        <w:rPr>
          <w:lang w:eastAsia="zh-CN"/>
        </w:rPr>
        <w:t xml:space="preserve">We have two TPs in R3-235418 and R3-235419, which proposes to add the timestamp/location/velocity of mobile IAB also to the E-CID measurement result IE, because the LMF may choose the E-CID measurement as the positioning method for UE positioning. </w:t>
      </w:r>
    </w:p>
    <w:p w14:paraId="560342F8" w14:textId="77777777" w:rsidR="00635933" w:rsidRDefault="005705B2">
      <w:pPr>
        <w:pStyle w:val="CommentText"/>
        <w:rPr>
          <w:lang w:eastAsia="zh-CN"/>
        </w:rPr>
      </w:pPr>
      <w:r>
        <w:rPr>
          <w:rFonts w:hint="eastAsia"/>
          <w:lang w:eastAsia="zh-CN"/>
        </w:rPr>
        <w:t>P</w:t>
      </w:r>
      <w:r>
        <w:rPr>
          <w:lang w:eastAsia="zh-CN"/>
        </w:rPr>
        <w:t xml:space="preserve">lease also take the two TPs into consideration, before we reply LS. </w:t>
      </w:r>
    </w:p>
    <w:p w14:paraId="676A74F1" w14:textId="77777777" w:rsidR="00635933" w:rsidRDefault="005705B2">
      <w:pPr>
        <w:pStyle w:val="CommentText"/>
      </w:pPr>
      <w:r>
        <w:rPr>
          <w:lang w:eastAsia="zh-CN"/>
        </w:rPr>
        <w:t>And the Proposal 12b is added for the two TPs.</w:t>
      </w:r>
    </w:p>
  </w:comment>
  <w:comment w:id="299" w:author="Huawei" w:date="2023-10-10T15:08:00Z" w:initials="">
    <w:p w14:paraId="569E0876" w14:textId="77777777" w:rsidR="00D92F24" w:rsidRDefault="00D92F24" w:rsidP="00D92F24">
      <w:pPr>
        <w:pStyle w:val="CommentText"/>
        <w:rPr>
          <w:lang w:eastAsia="zh-CN"/>
        </w:rPr>
      </w:pPr>
      <w:r>
        <w:rPr>
          <w:rFonts w:hint="eastAsia"/>
          <w:lang w:eastAsia="zh-CN"/>
        </w:rPr>
        <w:t>A</w:t>
      </w:r>
      <w:r>
        <w:rPr>
          <w:lang w:eastAsia="zh-CN"/>
        </w:rPr>
        <w:t>gree with Xiaomi</w:t>
      </w:r>
    </w:p>
    <w:p w14:paraId="07B77C8C" w14:textId="77777777" w:rsidR="00D92F24" w:rsidRDefault="00D92F24" w:rsidP="00D92F24">
      <w:pPr>
        <w:pStyle w:val="CommentText"/>
        <w:rPr>
          <w:lang w:eastAsia="zh-CN"/>
        </w:rPr>
      </w:pPr>
      <w:r>
        <w:rPr>
          <w:lang w:eastAsia="zh-CN"/>
        </w:rPr>
        <w:t xml:space="preserve">We have two TPs in R3-235418 and R3-235419, which proposes to add the timestamp/location/velocity of mobile IAB also to the E-CID measurement result IE, because the LMF may choose the E-CID measurement as the positioning method for UE positioning. </w:t>
      </w:r>
    </w:p>
    <w:p w14:paraId="2531CCFF" w14:textId="77777777" w:rsidR="00D92F24" w:rsidRDefault="00D92F24" w:rsidP="00D92F24">
      <w:pPr>
        <w:pStyle w:val="CommentText"/>
        <w:rPr>
          <w:lang w:eastAsia="zh-CN"/>
        </w:rPr>
      </w:pPr>
      <w:r>
        <w:rPr>
          <w:rFonts w:hint="eastAsia"/>
          <w:lang w:eastAsia="zh-CN"/>
        </w:rPr>
        <w:t>P</w:t>
      </w:r>
      <w:r>
        <w:rPr>
          <w:lang w:eastAsia="zh-CN"/>
        </w:rPr>
        <w:t xml:space="preserve">lease also take the two TPs into consideration, before we reply LS. </w:t>
      </w:r>
    </w:p>
    <w:p w14:paraId="029206B7" w14:textId="77777777" w:rsidR="00D92F24" w:rsidRDefault="00D92F24" w:rsidP="00D92F24">
      <w:pPr>
        <w:pStyle w:val="CommentText"/>
      </w:pPr>
      <w:r>
        <w:rPr>
          <w:lang w:eastAsia="zh-CN"/>
        </w:rPr>
        <w:t>And the Proposal 12b is added for the two TPs.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619A3" w15:done="0"/>
  <w15:commentEx w15:paraId="2B21187B" w15:done="0"/>
  <w15:commentEx w15:paraId="2B4FB2C3" w15:done="0"/>
  <w15:commentEx w15:paraId="2B89B15E" w15:paraIdParent="2B4FB2C3" w15:done="0"/>
  <w15:commentEx w15:paraId="1CC57331" w15:done="0"/>
  <w15:commentEx w15:paraId="6423CEA5" w15:done="0"/>
  <w15:commentEx w15:paraId="7A4B45FC" w15:done="0"/>
  <w15:commentEx w15:paraId="340AED6D" w15:paraIdParent="7A4B45FC" w15:done="0"/>
  <w15:commentEx w15:paraId="77F93617" w15:done="0"/>
  <w15:commentEx w15:paraId="24220581" w15:done="0"/>
  <w15:commentEx w15:paraId="4FCA5C39" w15:paraIdParent="24220581" w15:done="0"/>
  <w15:commentEx w15:paraId="629415B8" w15:paraIdParent="24220581" w15:done="0"/>
  <w15:commentEx w15:paraId="210F22E3" w15:done="0"/>
  <w15:commentEx w15:paraId="3043B41F" w15:paraIdParent="210F22E3" w15:done="0"/>
  <w15:commentEx w15:paraId="3061D637" w15:paraIdParent="210F22E3" w15:done="0"/>
  <w15:commentEx w15:paraId="591B19E4" w15:done="0"/>
  <w15:commentEx w15:paraId="5AD21F58" w15:done="0"/>
  <w15:commentEx w15:paraId="7DEB79E2" w15:done="0"/>
  <w15:commentEx w15:paraId="6322339C" w15:done="0"/>
  <w15:commentEx w15:paraId="03F70613" w15:done="0"/>
  <w15:commentEx w15:paraId="43975EA1" w15:done="0"/>
  <w15:commentEx w15:paraId="6A332006" w15:paraIdParent="43975EA1" w15:done="0"/>
  <w15:commentEx w15:paraId="41D43852" w15:done="0"/>
  <w15:commentEx w15:paraId="058177BC" w15:done="0"/>
  <w15:commentEx w15:paraId="52DB27E2" w15:paraIdParent="058177BC" w15:done="0"/>
  <w15:commentEx w15:paraId="676A74F1" w15:done="0"/>
  <w15:commentEx w15:paraId="029206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0453F" w16cex:dateUtc="2023-10-10T13:48:00Z"/>
  <w16cex:commentExtensible w16cex:durableId="28D030BD" w16cex:dateUtc="2023-10-11T00:21:00Z"/>
  <w16cex:commentExtensible w16cex:durableId="28D04BF0" w16cex:dateUtc="2023-10-10T14:17:00Z"/>
  <w16cex:commentExtensible w16cex:durableId="28D049DA" w16cex:dateUtc="2023-10-10T14:17:00Z"/>
  <w16cex:commentExtensible w16cex:durableId="28D0429F" w16cex:dateUtc="2023-10-11T01:37:00Z"/>
  <w16cex:commentExtensible w16cex:durableId="28D05929" w16cex:dateUtc="2023-10-11T01:37:00Z"/>
  <w16cex:commentExtensible w16cex:durableId="28D05036" w16cex:dateUtc="2023-10-10T14:35:00Z"/>
  <w16cex:commentExtensible w16cex:durableId="28D050A3" w16cex:dateUtc="2023-10-10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619A3" w16cid:durableId="28D0067B"/>
  <w16cid:commentId w16cid:paraId="2B21187B" w16cid:durableId="28D0453F"/>
  <w16cid:commentId w16cid:paraId="2B4FB2C3" w16cid:durableId="28D044C6"/>
  <w16cid:commentId w16cid:paraId="2B89B15E" w16cid:durableId="28D030BD"/>
  <w16cid:commentId w16cid:paraId="1CC57331" w16cid:durableId="28D04BF0"/>
  <w16cid:commentId w16cid:paraId="6423CEA5" w16cid:durableId="28D049DA"/>
  <w16cid:commentId w16cid:paraId="7A4B45FC" w16cid:durableId="28D0067C"/>
  <w16cid:commentId w16cid:paraId="340AED6D" w16cid:durableId="28D03E4C"/>
  <w16cid:commentId w16cid:paraId="77F93617" w16cid:durableId="28D0067D"/>
  <w16cid:commentId w16cid:paraId="24220581" w16cid:durableId="28D0067E"/>
  <w16cid:commentId w16cid:paraId="4FCA5C39" w16cid:durableId="28D03E4F"/>
  <w16cid:commentId w16cid:paraId="629415B8" w16cid:durableId="28D0429F"/>
  <w16cid:commentId w16cid:paraId="210F22E3" w16cid:durableId="28D0592B"/>
  <w16cid:commentId w16cid:paraId="3043B41F" w16cid:durableId="28D0592A"/>
  <w16cid:commentId w16cid:paraId="3061D637" w16cid:durableId="28D05929"/>
  <w16cid:commentId w16cid:paraId="591B19E4" w16cid:durableId="28D0067F"/>
  <w16cid:commentId w16cid:paraId="5AD21F58" w16cid:durableId="28D05036"/>
  <w16cid:commentId w16cid:paraId="7DEB79E2" w16cid:durableId="28D050A3"/>
  <w16cid:commentId w16cid:paraId="6322339C" w16cid:durableId="28D00680"/>
  <w16cid:commentId w16cid:paraId="03F70613" w16cid:durableId="28D00681"/>
  <w16cid:commentId w16cid:paraId="43975EA1" w16cid:durableId="28D00682"/>
  <w16cid:commentId w16cid:paraId="6A332006" w16cid:durableId="28D00683"/>
  <w16cid:commentId w16cid:paraId="41D43852" w16cid:durableId="28D04F71"/>
  <w16cid:commentId w16cid:paraId="058177BC" w16cid:durableId="28D04F70"/>
  <w16cid:commentId w16cid:paraId="52DB27E2" w16cid:durableId="28D04F6F"/>
  <w16cid:commentId w16cid:paraId="676A74F1" w16cid:durableId="28D00684"/>
  <w16cid:commentId w16cid:paraId="029206B7" w16cid:durableId="28D05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2F515" w14:textId="77777777" w:rsidR="00EB2820" w:rsidRDefault="00EB2820">
      <w:pPr>
        <w:spacing w:after="0"/>
      </w:pPr>
      <w:r>
        <w:separator/>
      </w:r>
    </w:p>
  </w:endnote>
  <w:endnote w:type="continuationSeparator" w:id="0">
    <w:p w14:paraId="5242BBAD" w14:textId="77777777" w:rsidR="00EB2820" w:rsidRDefault="00EB2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F0C3" w14:textId="77777777" w:rsidR="00EB2820" w:rsidRDefault="00EB2820">
      <w:pPr>
        <w:spacing w:after="0"/>
      </w:pPr>
      <w:r>
        <w:separator/>
      </w:r>
    </w:p>
  </w:footnote>
  <w:footnote w:type="continuationSeparator" w:id="0">
    <w:p w14:paraId="624BEA73" w14:textId="77777777" w:rsidR="00EB2820" w:rsidRDefault="00EB28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docPartObj>
        <w:docPartGallery w:val="AutoText"/>
      </w:docPartObj>
    </w:sdtPr>
    <w:sdtContent>
      <w:p w14:paraId="00139CC1" w14:textId="43C3F776" w:rsidR="00635933" w:rsidRDefault="005705B2">
        <w:pPr>
          <w:pStyle w:val="Header"/>
          <w:jc w:val="right"/>
        </w:pPr>
        <w:r>
          <w:fldChar w:fldCharType="begin"/>
        </w:r>
        <w:r>
          <w:instrText xml:space="preserve"> PAGE   \* MERGEFORMAT </w:instrText>
        </w:r>
        <w:r>
          <w:fldChar w:fldCharType="separate"/>
        </w:r>
        <w:r w:rsidR="005F0995">
          <w:rPr>
            <w:noProof/>
          </w:rPr>
          <w:t>7</w:t>
        </w:r>
        <w:r>
          <w:fldChar w:fldCharType="end"/>
        </w:r>
      </w:p>
    </w:sdtContent>
  </w:sdt>
  <w:p w14:paraId="0B7145C0" w14:textId="77777777" w:rsidR="00635933" w:rsidRDefault="00635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745"/>
    <w:multiLevelType w:val="multilevel"/>
    <w:tmpl w:val="09E54745"/>
    <w:lvl w:ilvl="0">
      <w:start w:val="3"/>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73C679E"/>
    <w:multiLevelType w:val="hybridMultilevel"/>
    <w:tmpl w:val="D9006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E3FA7"/>
    <w:multiLevelType w:val="multilevel"/>
    <w:tmpl w:val="29FE3FA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6C75FE"/>
    <w:multiLevelType w:val="multilevel"/>
    <w:tmpl w:val="4D6C75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1998411414">
    <w:abstractNumId w:val="5"/>
  </w:num>
  <w:num w:numId="2" w16cid:durableId="2090078639">
    <w:abstractNumId w:val="4"/>
  </w:num>
  <w:num w:numId="3" w16cid:durableId="1379427699">
    <w:abstractNumId w:val="3"/>
  </w:num>
  <w:num w:numId="4" w16cid:durableId="1524435171">
    <w:abstractNumId w:val="2"/>
  </w:num>
  <w:num w:numId="5" w16cid:durableId="341247871">
    <w:abstractNumId w:val="0"/>
  </w:num>
  <w:num w:numId="6" w16cid:durableId="5490027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Yang">
    <w15:presenceInfo w15:providerId="None" w15:userId="CATT- Yang"/>
  </w15:person>
  <w15:person w15:author="Ericsson User">
    <w15:presenceInfo w15:providerId="None" w15:userId="Ericsson User"/>
  </w15:person>
  <w15:person w15:author="Huawei">
    <w15:presenceInfo w15:providerId="None" w15:userId="Huawei"/>
  </w15:person>
  <w15:person w15:author="MOD1">
    <w15:presenceInfo w15:providerId="None" w15:userId="MOD1"/>
  </w15:person>
  <w15:person w15:author="Sanjeev Sharma">
    <w15:presenceInfo w15:providerId="None" w15:userId="Sanjeev Sharma"/>
  </w15:person>
  <w15:person w15:author="ZTE">
    <w15:presenceInfo w15:providerId="None" w15:userId="ZTE"/>
  </w15:person>
  <w15:person w15:author="samsung">
    <w15:presenceInfo w15:providerId="None" w15:userId="samsung"/>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5910"/>
    <w:rsid w:val="0000617B"/>
    <w:rsid w:val="000064F6"/>
    <w:rsid w:val="00006E99"/>
    <w:rsid w:val="00006EBD"/>
    <w:rsid w:val="00006FF8"/>
    <w:rsid w:val="000100FB"/>
    <w:rsid w:val="00010161"/>
    <w:rsid w:val="00010B25"/>
    <w:rsid w:val="00010DE1"/>
    <w:rsid w:val="00011189"/>
    <w:rsid w:val="00012887"/>
    <w:rsid w:val="00013C23"/>
    <w:rsid w:val="000147A7"/>
    <w:rsid w:val="00015144"/>
    <w:rsid w:val="000152D3"/>
    <w:rsid w:val="00016134"/>
    <w:rsid w:val="00016A1D"/>
    <w:rsid w:val="0001792B"/>
    <w:rsid w:val="0001796A"/>
    <w:rsid w:val="0002050E"/>
    <w:rsid w:val="000205B8"/>
    <w:rsid w:val="00020686"/>
    <w:rsid w:val="00021346"/>
    <w:rsid w:val="00022779"/>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67C"/>
    <w:rsid w:val="00037A01"/>
    <w:rsid w:val="00037AFB"/>
    <w:rsid w:val="00040095"/>
    <w:rsid w:val="0004017A"/>
    <w:rsid w:val="00040780"/>
    <w:rsid w:val="000419FA"/>
    <w:rsid w:val="00041D5D"/>
    <w:rsid w:val="000422C5"/>
    <w:rsid w:val="00042A22"/>
    <w:rsid w:val="0004341F"/>
    <w:rsid w:val="00044029"/>
    <w:rsid w:val="00044173"/>
    <w:rsid w:val="00044B12"/>
    <w:rsid w:val="00044ED2"/>
    <w:rsid w:val="00045625"/>
    <w:rsid w:val="00046FE5"/>
    <w:rsid w:val="0004707F"/>
    <w:rsid w:val="00050031"/>
    <w:rsid w:val="00050C2E"/>
    <w:rsid w:val="000515E4"/>
    <w:rsid w:val="000516D8"/>
    <w:rsid w:val="000519B0"/>
    <w:rsid w:val="0005270E"/>
    <w:rsid w:val="000529D9"/>
    <w:rsid w:val="00053171"/>
    <w:rsid w:val="000537FD"/>
    <w:rsid w:val="00053C37"/>
    <w:rsid w:val="000543A4"/>
    <w:rsid w:val="00056B91"/>
    <w:rsid w:val="00056DB2"/>
    <w:rsid w:val="00060212"/>
    <w:rsid w:val="0006135D"/>
    <w:rsid w:val="00061505"/>
    <w:rsid w:val="00061601"/>
    <w:rsid w:val="00062633"/>
    <w:rsid w:val="00062B66"/>
    <w:rsid w:val="00065441"/>
    <w:rsid w:val="00065659"/>
    <w:rsid w:val="00065D6B"/>
    <w:rsid w:val="00065EDF"/>
    <w:rsid w:val="00066096"/>
    <w:rsid w:val="00071167"/>
    <w:rsid w:val="000716A1"/>
    <w:rsid w:val="00072CA0"/>
    <w:rsid w:val="000732E0"/>
    <w:rsid w:val="00073EB1"/>
    <w:rsid w:val="00074261"/>
    <w:rsid w:val="0007762E"/>
    <w:rsid w:val="00077C88"/>
    <w:rsid w:val="00080512"/>
    <w:rsid w:val="000810BC"/>
    <w:rsid w:val="000812F8"/>
    <w:rsid w:val="0008151F"/>
    <w:rsid w:val="00083B66"/>
    <w:rsid w:val="00084591"/>
    <w:rsid w:val="00085DB3"/>
    <w:rsid w:val="000860E7"/>
    <w:rsid w:val="0008762B"/>
    <w:rsid w:val="00087E3D"/>
    <w:rsid w:val="00090323"/>
    <w:rsid w:val="00090401"/>
    <w:rsid w:val="00090468"/>
    <w:rsid w:val="000921F9"/>
    <w:rsid w:val="000926D3"/>
    <w:rsid w:val="00093164"/>
    <w:rsid w:val="00093ADD"/>
    <w:rsid w:val="00094FDC"/>
    <w:rsid w:val="00096258"/>
    <w:rsid w:val="0009788E"/>
    <w:rsid w:val="000A032A"/>
    <w:rsid w:val="000A050C"/>
    <w:rsid w:val="000A0A4D"/>
    <w:rsid w:val="000A174A"/>
    <w:rsid w:val="000A3F9B"/>
    <w:rsid w:val="000A4D3B"/>
    <w:rsid w:val="000A545C"/>
    <w:rsid w:val="000A5AD5"/>
    <w:rsid w:val="000A6935"/>
    <w:rsid w:val="000A6CB9"/>
    <w:rsid w:val="000B0C46"/>
    <w:rsid w:val="000B0F1D"/>
    <w:rsid w:val="000B1701"/>
    <w:rsid w:val="000B19D0"/>
    <w:rsid w:val="000B21D7"/>
    <w:rsid w:val="000B3985"/>
    <w:rsid w:val="000B4D19"/>
    <w:rsid w:val="000B63B0"/>
    <w:rsid w:val="000B66F6"/>
    <w:rsid w:val="000B72C5"/>
    <w:rsid w:val="000B78EB"/>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3EC"/>
    <w:rsid w:val="000D0A14"/>
    <w:rsid w:val="000D0B0C"/>
    <w:rsid w:val="000D137A"/>
    <w:rsid w:val="000D13ED"/>
    <w:rsid w:val="000D30A2"/>
    <w:rsid w:val="000D366A"/>
    <w:rsid w:val="000D3C9D"/>
    <w:rsid w:val="000D58AB"/>
    <w:rsid w:val="000D6B39"/>
    <w:rsid w:val="000D77B5"/>
    <w:rsid w:val="000E427B"/>
    <w:rsid w:val="000E49BE"/>
    <w:rsid w:val="000E5617"/>
    <w:rsid w:val="000E6697"/>
    <w:rsid w:val="000F03B7"/>
    <w:rsid w:val="000F1C79"/>
    <w:rsid w:val="000F2F84"/>
    <w:rsid w:val="000F342D"/>
    <w:rsid w:val="000F4EBC"/>
    <w:rsid w:val="000F5DDE"/>
    <w:rsid w:val="00100643"/>
    <w:rsid w:val="00100BC7"/>
    <w:rsid w:val="00101232"/>
    <w:rsid w:val="00101819"/>
    <w:rsid w:val="00101BA1"/>
    <w:rsid w:val="00102DAD"/>
    <w:rsid w:val="001032DC"/>
    <w:rsid w:val="00104704"/>
    <w:rsid w:val="001063B1"/>
    <w:rsid w:val="00106455"/>
    <w:rsid w:val="00106A78"/>
    <w:rsid w:val="00106BD8"/>
    <w:rsid w:val="00107EE0"/>
    <w:rsid w:val="00107F15"/>
    <w:rsid w:val="001106ED"/>
    <w:rsid w:val="00111B2B"/>
    <w:rsid w:val="0011222A"/>
    <w:rsid w:val="00113088"/>
    <w:rsid w:val="0011470F"/>
    <w:rsid w:val="00114DA1"/>
    <w:rsid w:val="001158B5"/>
    <w:rsid w:val="001164CA"/>
    <w:rsid w:val="00116DE8"/>
    <w:rsid w:val="00117039"/>
    <w:rsid w:val="0011785C"/>
    <w:rsid w:val="00117E75"/>
    <w:rsid w:val="00120844"/>
    <w:rsid w:val="00120C85"/>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1F05"/>
    <w:rsid w:val="00142C82"/>
    <w:rsid w:val="00142D7A"/>
    <w:rsid w:val="00142EAC"/>
    <w:rsid w:val="0014488C"/>
    <w:rsid w:val="00144B7D"/>
    <w:rsid w:val="00145075"/>
    <w:rsid w:val="00146FB1"/>
    <w:rsid w:val="0014714F"/>
    <w:rsid w:val="0014751F"/>
    <w:rsid w:val="00147992"/>
    <w:rsid w:val="00147B8F"/>
    <w:rsid w:val="0015058A"/>
    <w:rsid w:val="00150D97"/>
    <w:rsid w:val="00152357"/>
    <w:rsid w:val="00152A22"/>
    <w:rsid w:val="0015483A"/>
    <w:rsid w:val="001551A5"/>
    <w:rsid w:val="001568A4"/>
    <w:rsid w:val="00157634"/>
    <w:rsid w:val="0015777C"/>
    <w:rsid w:val="00157A0F"/>
    <w:rsid w:val="00157AE4"/>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1A75"/>
    <w:rsid w:val="001822E5"/>
    <w:rsid w:val="00182DE1"/>
    <w:rsid w:val="00183165"/>
    <w:rsid w:val="0018333D"/>
    <w:rsid w:val="001833C6"/>
    <w:rsid w:val="00183953"/>
    <w:rsid w:val="00184FC6"/>
    <w:rsid w:val="00186BFE"/>
    <w:rsid w:val="00186DE6"/>
    <w:rsid w:val="00190C58"/>
    <w:rsid w:val="00191A7F"/>
    <w:rsid w:val="00192A34"/>
    <w:rsid w:val="00194CC5"/>
    <w:rsid w:val="00194CD0"/>
    <w:rsid w:val="00195FA4"/>
    <w:rsid w:val="00195FBB"/>
    <w:rsid w:val="001961ED"/>
    <w:rsid w:val="00196C23"/>
    <w:rsid w:val="0019788E"/>
    <w:rsid w:val="001A16DE"/>
    <w:rsid w:val="001A2942"/>
    <w:rsid w:val="001A2ACA"/>
    <w:rsid w:val="001A2B4C"/>
    <w:rsid w:val="001A4377"/>
    <w:rsid w:val="001A5335"/>
    <w:rsid w:val="001A6D8E"/>
    <w:rsid w:val="001A7342"/>
    <w:rsid w:val="001A773C"/>
    <w:rsid w:val="001A7AF9"/>
    <w:rsid w:val="001A7BA3"/>
    <w:rsid w:val="001A7C45"/>
    <w:rsid w:val="001B02D6"/>
    <w:rsid w:val="001B2522"/>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C5FFE"/>
    <w:rsid w:val="001D1AED"/>
    <w:rsid w:val="001D2E03"/>
    <w:rsid w:val="001D30EA"/>
    <w:rsid w:val="001D379F"/>
    <w:rsid w:val="001D3A7D"/>
    <w:rsid w:val="001D40EA"/>
    <w:rsid w:val="001D4630"/>
    <w:rsid w:val="001D4FB0"/>
    <w:rsid w:val="001D599B"/>
    <w:rsid w:val="001D5A44"/>
    <w:rsid w:val="001D6AC9"/>
    <w:rsid w:val="001D6CF3"/>
    <w:rsid w:val="001D6DC6"/>
    <w:rsid w:val="001E2007"/>
    <w:rsid w:val="001E25B6"/>
    <w:rsid w:val="001E284D"/>
    <w:rsid w:val="001E4D35"/>
    <w:rsid w:val="001E53A0"/>
    <w:rsid w:val="001E5C04"/>
    <w:rsid w:val="001E70D7"/>
    <w:rsid w:val="001F168B"/>
    <w:rsid w:val="001F1CFE"/>
    <w:rsid w:val="001F1F73"/>
    <w:rsid w:val="001F20CD"/>
    <w:rsid w:val="001F2E7F"/>
    <w:rsid w:val="001F34F3"/>
    <w:rsid w:val="001F4187"/>
    <w:rsid w:val="001F5C26"/>
    <w:rsid w:val="001F5C44"/>
    <w:rsid w:val="001F5CC4"/>
    <w:rsid w:val="001F632B"/>
    <w:rsid w:val="001F669B"/>
    <w:rsid w:val="001F7831"/>
    <w:rsid w:val="001F7EA6"/>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69C7"/>
    <w:rsid w:val="00206ED3"/>
    <w:rsid w:val="00207079"/>
    <w:rsid w:val="00211309"/>
    <w:rsid w:val="0021175A"/>
    <w:rsid w:val="00211C40"/>
    <w:rsid w:val="00212B3E"/>
    <w:rsid w:val="0021353E"/>
    <w:rsid w:val="002138DD"/>
    <w:rsid w:val="00213E7A"/>
    <w:rsid w:val="002148B0"/>
    <w:rsid w:val="00214E95"/>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CD"/>
    <w:rsid w:val="00235B15"/>
    <w:rsid w:val="0023607B"/>
    <w:rsid w:val="0023671E"/>
    <w:rsid w:val="00236E01"/>
    <w:rsid w:val="0024006E"/>
    <w:rsid w:val="00242D19"/>
    <w:rsid w:val="0024485F"/>
    <w:rsid w:val="00245A2A"/>
    <w:rsid w:val="00245B7D"/>
    <w:rsid w:val="00247FB7"/>
    <w:rsid w:val="00250446"/>
    <w:rsid w:val="00250812"/>
    <w:rsid w:val="00250853"/>
    <w:rsid w:val="00250B04"/>
    <w:rsid w:val="0025376F"/>
    <w:rsid w:val="00253E0B"/>
    <w:rsid w:val="00253FC9"/>
    <w:rsid w:val="0025406F"/>
    <w:rsid w:val="00256B66"/>
    <w:rsid w:val="00257698"/>
    <w:rsid w:val="002576F5"/>
    <w:rsid w:val="00257C59"/>
    <w:rsid w:val="00260AE7"/>
    <w:rsid w:val="00262113"/>
    <w:rsid w:val="00262EDD"/>
    <w:rsid w:val="0026614D"/>
    <w:rsid w:val="00266702"/>
    <w:rsid w:val="0026699C"/>
    <w:rsid w:val="002676B6"/>
    <w:rsid w:val="0027053F"/>
    <w:rsid w:val="00270F19"/>
    <w:rsid w:val="00271E30"/>
    <w:rsid w:val="00271E96"/>
    <w:rsid w:val="00272763"/>
    <w:rsid w:val="00272C79"/>
    <w:rsid w:val="002743A3"/>
    <w:rsid w:val="002747EC"/>
    <w:rsid w:val="00274E85"/>
    <w:rsid w:val="0027537D"/>
    <w:rsid w:val="002779A1"/>
    <w:rsid w:val="002805EC"/>
    <w:rsid w:val="00281980"/>
    <w:rsid w:val="00282119"/>
    <w:rsid w:val="002821B6"/>
    <w:rsid w:val="002828C0"/>
    <w:rsid w:val="00283238"/>
    <w:rsid w:val="002855BF"/>
    <w:rsid w:val="00285B1E"/>
    <w:rsid w:val="002879DE"/>
    <w:rsid w:val="00290FC1"/>
    <w:rsid w:val="002917DD"/>
    <w:rsid w:val="00291D55"/>
    <w:rsid w:val="00293031"/>
    <w:rsid w:val="00293D82"/>
    <w:rsid w:val="00293E6F"/>
    <w:rsid w:val="002956AA"/>
    <w:rsid w:val="00295765"/>
    <w:rsid w:val="002966A8"/>
    <w:rsid w:val="002967F0"/>
    <w:rsid w:val="002A00A9"/>
    <w:rsid w:val="002A09FF"/>
    <w:rsid w:val="002A2ABD"/>
    <w:rsid w:val="002A327D"/>
    <w:rsid w:val="002A36DB"/>
    <w:rsid w:val="002A4AD1"/>
    <w:rsid w:val="002A510C"/>
    <w:rsid w:val="002A577D"/>
    <w:rsid w:val="002A717B"/>
    <w:rsid w:val="002B0618"/>
    <w:rsid w:val="002B17AD"/>
    <w:rsid w:val="002B2B36"/>
    <w:rsid w:val="002B4AC3"/>
    <w:rsid w:val="002B61CA"/>
    <w:rsid w:val="002B69DE"/>
    <w:rsid w:val="002B711D"/>
    <w:rsid w:val="002B7133"/>
    <w:rsid w:val="002C0491"/>
    <w:rsid w:val="002C1182"/>
    <w:rsid w:val="002C2767"/>
    <w:rsid w:val="002C3919"/>
    <w:rsid w:val="002C55DE"/>
    <w:rsid w:val="002C6EDD"/>
    <w:rsid w:val="002C708A"/>
    <w:rsid w:val="002C71FA"/>
    <w:rsid w:val="002C7DF4"/>
    <w:rsid w:val="002D0342"/>
    <w:rsid w:val="002D10D9"/>
    <w:rsid w:val="002D208C"/>
    <w:rsid w:val="002D251E"/>
    <w:rsid w:val="002D2AB9"/>
    <w:rsid w:val="002D4340"/>
    <w:rsid w:val="002D46AD"/>
    <w:rsid w:val="002D50EB"/>
    <w:rsid w:val="002E081E"/>
    <w:rsid w:val="002E13C5"/>
    <w:rsid w:val="002E13CC"/>
    <w:rsid w:val="002E1D57"/>
    <w:rsid w:val="002E20AB"/>
    <w:rsid w:val="002E2CD5"/>
    <w:rsid w:val="002E386F"/>
    <w:rsid w:val="002E3CCA"/>
    <w:rsid w:val="002E3EFF"/>
    <w:rsid w:val="002E4099"/>
    <w:rsid w:val="002E56A1"/>
    <w:rsid w:val="002E61FD"/>
    <w:rsid w:val="002E7B35"/>
    <w:rsid w:val="002F07C2"/>
    <w:rsid w:val="002F0D22"/>
    <w:rsid w:val="002F0DFA"/>
    <w:rsid w:val="002F1477"/>
    <w:rsid w:val="002F1608"/>
    <w:rsid w:val="002F1ED3"/>
    <w:rsid w:val="002F2327"/>
    <w:rsid w:val="002F267E"/>
    <w:rsid w:val="002F26E2"/>
    <w:rsid w:val="002F27C9"/>
    <w:rsid w:val="002F3C58"/>
    <w:rsid w:val="002F44A4"/>
    <w:rsid w:val="002F48E2"/>
    <w:rsid w:val="002F4EB5"/>
    <w:rsid w:val="002F50B9"/>
    <w:rsid w:val="002F52C2"/>
    <w:rsid w:val="002F61D6"/>
    <w:rsid w:val="002F67D1"/>
    <w:rsid w:val="002F6BC2"/>
    <w:rsid w:val="002F78E6"/>
    <w:rsid w:val="0030002C"/>
    <w:rsid w:val="003007BF"/>
    <w:rsid w:val="0030112A"/>
    <w:rsid w:val="003012EC"/>
    <w:rsid w:val="00301D2E"/>
    <w:rsid w:val="0030249C"/>
    <w:rsid w:val="003040FF"/>
    <w:rsid w:val="00304E96"/>
    <w:rsid w:val="00305ECA"/>
    <w:rsid w:val="00306271"/>
    <w:rsid w:val="00307A32"/>
    <w:rsid w:val="00311374"/>
    <w:rsid w:val="00311E70"/>
    <w:rsid w:val="00312D34"/>
    <w:rsid w:val="00312E4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2E6"/>
    <w:rsid w:val="00323500"/>
    <w:rsid w:val="00323E0C"/>
    <w:rsid w:val="00326069"/>
    <w:rsid w:val="00326242"/>
    <w:rsid w:val="00326661"/>
    <w:rsid w:val="00326AA9"/>
    <w:rsid w:val="00330542"/>
    <w:rsid w:val="00331D99"/>
    <w:rsid w:val="003333A3"/>
    <w:rsid w:val="0033423E"/>
    <w:rsid w:val="00335983"/>
    <w:rsid w:val="00335990"/>
    <w:rsid w:val="003360BD"/>
    <w:rsid w:val="00336957"/>
    <w:rsid w:val="00336CEE"/>
    <w:rsid w:val="00336E72"/>
    <w:rsid w:val="00337343"/>
    <w:rsid w:val="00337B1A"/>
    <w:rsid w:val="00337BA4"/>
    <w:rsid w:val="0034031D"/>
    <w:rsid w:val="003408F8"/>
    <w:rsid w:val="00340950"/>
    <w:rsid w:val="00340AC4"/>
    <w:rsid w:val="003414FC"/>
    <w:rsid w:val="003417CA"/>
    <w:rsid w:val="003424E1"/>
    <w:rsid w:val="00342BDF"/>
    <w:rsid w:val="00343C86"/>
    <w:rsid w:val="00344236"/>
    <w:rsid w:val="00344969"/>
    <w:rsid w:val="00344C13"/>
    <w:rsid w:val="003451FF"/>
    <w:rsid w:val="003452AB"/>
    <w:rsid w:val="00346B5D"/>
    <w:rsid w:val="00346D47"/>
    <w:rsid w:val="00347001"/>
    <w:rsid w:val="0034790F"/>
    <w:rsid w:val="00347974"/>
    <w:rsid w:val="00351524"/>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2D36"/>
    <w:rsid w:val="00372DAD"/>
    <w:rsid w:val="00374774"/>
    <w:rsid w:val="00374BAF"/>
    <w:rsid w:val="00375A2E"/>
    <w:rsid w:val="00375CCC"/>
    <w:rsid w:val="00376792"/>
    <w:rsid w:val="00377BD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22B3"/>
    <w:rsid w:val="00393B29"/>
    <w:rsid w:val="0039404A"/>
    <w:rsid w:val="00394322"/>
    <w:rsid w:val="00394B46"/>
    <w:rsid w:val="00395208"/>
    <w:rsid w:val="00395806"/>
    <w:rsid w:val="003A07EE"/>
    <w:rsid w:val="003A0E76"/>
    <w:rsid w:val="003A112A"/>
    <w:rsid w:val="003A1265"/>
    <w:rsid w:val="003A16C0"/>
    <w:rsid w:val="003A3A00"/>
    <w:rsid w:val="003A3EA0"/>
    <w:rsid w:val="003A3EBC"/>
    <w:rsid w:val="003A40EE"/>
    <w:rsid w:val="003A415E"/>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15"/>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464E"/>
    <w:rsid w:val="003D561D"/>
    <w:rsid w:val="003D6072"/>
    <w:rsid w:val="003D6FB3"/>
    <w:rsid w:val="003D7042"/>
    <w:rsid w:val="003E16BE"/>
    <w:rsid w:val="003E1F2D"/>
    <w:rsid w:val="003E4544"/>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79D"/>
    <w:rsid w:val="003F553D"/>
    <w:rsid w:val="003F7068"/>
    <w:rsid w:val="003F78CD"/>
    <w:rsid w:val="003F799F"/>
    <w:rsid w:val="00400113"/>
    <w:rsid w:val="004003D9"/>
    <w:rsid w:val="00400AF9"/>
    <w:rsid w:val="00401520"/>
    <w:rsid w:val="00401855"/>
    <w:rsid w:val="0040230F"/>
    <w:rsid w:val="0040264D"/>
    <w:rsid w:val="00402B5B"/>
    <w:rsid w:val="004032C7"/>
    <w:rsid w:val="004042CE"/>
    <w:rsid w:val="00405547"/>
    <w:rsid w:val="00405800"/>
    <w:rsid w:val="0040698B"/>
    <w:rsid w:val="00407E03"/>
    <w:rsid w:val="00410637"/>
    <w:rsid w:val="00410E05"/>
    <w:rsid w:val="004123E8"/>
    <w:rsid w:val="00412662"/>
    <w:rsid w:val="0041296E"/>
    <w:rsid w:val="00413825"/>
    <w:rsid w:val="00413D84"/>
    <w:rsid w:val="0041443E"/>
    <w:rsid w:val="004174BD"/>
    <w:rsid w:val="00420392"/>
    <w:rsid w:val="004203A6"/>
    <w:rsid w:val="00421A80"/>
    <w:rsid w:val="004223D5"/>
    <w:rsid w:val="00422B47"/>
    <w:rsid w:val="0042394C"/>
    <w:rsid w:val="0042405B"/>
    <w:rsid w:val="004269D0"/>
    <w:rsid w:val="004275A9"/>
    <w:rsid w:val="00430D92"/>
    <w:rsid w:val="004316D5"/>
    <w:rsid w:val="0043393F"/>
    <w:rsid w:val="0043422F"/>
    <w:rsid w:val="00435311"/>
    <w:rsid w:val="004356CA"/>
    <w:rsid w:val="00436D3C"/>
    <w:rsid w:val="0043765D"/>
    <w:rsid w:val="004378F1"/>
    <w:rsid w:val="00437E0C"/>
    <w:rsid w:val="00440961"/>
    <w:rsid w:val="00440AA6"/>
    <w:rsid w:val="004425FD"/>
    <w:rsid w:val="004428C9"/>
    <w:rsid w:val="00443341"/>
    <w:rsid w:val="00443A34"/>
    <w:rsid w:val="004450F7"/>
    <w:rsid w:val="004467EC"/>
    <w:rsid w:val="00447717"/>
    <w:rsid w:val="004477E7"/>
    <w:rsid w:val="00447946"/>
    <w:rsid w:val="00447B09"/>
    <w:rsid w:val="004522CC"/>
    <w:rsid w:val="00452557"/>
    <w:rsid w:val="00453473"/>
    <w:rsid w:val="0045378B"/>
    <w:rsid w:val="00454656"/>
    <w:rsid w:val="0045571A"/>
    <w:rsid w:val="00455E9D"/>
    <w:rsid w:val="00456872"/>
    <w:rsid w:val="00456B3D"/>
    <w:rsid w:val="00456BA5"/>
    <w:rsid w:val="0045745E"/>
    <w:rsid w:val="00457661"/>
    <w:rsid w:val="00460045"/>
    <w:rsid w:val="00461B25"/>
    <w:rsid w:val="00463569"/>
    <w:rsid w:val="004647B7"/>
    <w:rsid w:val="00465CB0"/>
    <w:rsid w:val="004660DC"/>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32C4"/>
    <w:rsid w:val="00483915"/>
    <w:rsid w:val="00483C1D"/>
    <w:rsid w:val="00483D0F"/>
    <w:rsid w:val="00483E9F"/>
    <w:rsid w:val="004847AD"/>
    <w:rsid w:val="00485492"/>
    <w:rsid w:val="00485BDB"/>
    <w:rsid w:val="004864C2"/>
    <w:rsid w:val="00487246"/>
    <w:rsid w:val="004906C5"/>
    <w:rsid w:val="00490774"/>
    <w:rsid w:val="00492258"/>
    <w:rsid w:val="00492558"/>
    <w:rsid w:val="0049656C"/>
    <w:rsid w:val="004972DD"/>
    <w:rsid w:val="004A0319"/>
    <w:rsid w:val="004A0CBC"/>
    <w:rsid w:val="004A2B72"/>
    <w:rsid w:val="004A32F3"/>
    <w:rsid w:val="004A3938"/>
    <w:rsid w:val="004A455F"/>
    <w:rsid w:val="004A4700"/>
    <w:rsid w:val="004A5076"/>
    <w:rsid w:val="004A59FA"/>
    <w:rsid w:val="004A66BE"/>
    <w:rsid w:val="004A68F4"/>
    <w:rsid w:val="004A7304"/>
    <w:rsid w:val="004B0569"/>
    <w:rsid w:val="004B05FB"/>
    <w:rsid w:val="004B1F08"/>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BCC"/>
    <w:rsid w:val="004C7E7C"/>
    <w:rsid w:val="004D0D29"/>
    <w:rsid w:val="004D14C3"/>
    <w:rsid w:val="004D1DC6"/>
    <w:rsid w:val="004D34F9"/>
    <w:rsid w:val="004D3578"/>
    <w:rsid w:val="004D380D"/>
    <w:rsid w:val="004D4073"/>
    <w:rsid w:val="004D6D30"/>
    <w:rsid w:val="004E0C79"/>
    <w:rsid w:val="004E213A"/>
    <w:rsid w:val="004E2917"/>
    <w:rsid w:val="004E3634"/>
    <w:rsid w:val="004E383E"/>
    <w:rsid w:val="004E48C4"/>
    <w:rsid w:val="004E55E8"/>
    <w:rsid w:val="004E6ADB"/>
    <w:rsid w:val="004E6AF6"/>
    <w:rsid w:val="004F0DE1"/>
    <w:rsid w:val="004F10A5"/>
    <w:rsid w:val="004F156A"/>
    <w:rsid w:val="004F1FF0"/>
    <w:rsid w:val="004F3657"/>
    <w:rsid w:val="004F488A"/>
    <w:rsid w:val="004F5510"/>
    <w:rsid w:val="004F7701"/>
    <w:rsid w:val="004F795C"/>
    <w:rsid w:val="00502735"/>
    <w:rsid w:val="00502BC6"/>
    <w:rsid w:val="00503171"/>
    <w:rsid w:val="005037A0"/>
    <w:rsid w:val="00503B86"/>
    <w:rsid w:val="00505688"/>
    <w:rsid w:val="005060C0"/>
    <w:rsid w:val="00506C28"/>
    <w:rsid w:val="00511479"/>
    <w:rsid w:val="00511867"/>
    <w:rsid w:val="00511F56"/>
    <w:rsid w:val="0051299A"/>
    <w:rsid w:val="005142E0"/>
    <w:rsid w:val="00514D10"/>
    <w:rsid w:val="00515DD8"/>
    <w:rsid w:val="00516518"/>
    <w:rsid w:val="005169F2"/>
    <w:rsid w:val="00516AC5"/>
    <w:rsid w:val="00517273"/>
    <w:rsid w:val="0051770A"/>
    <w:rsid w:val="005218EB"/>
    <w:rsid w:val="00522344"/>
    <w:rsid w:val="005225BC"/>
    <w:rsid w:val="00522978"/>
    <w:rsid w:val="0052314A"/>
    <w:rsid w:val="005234CD"/>
    <w:rsid w:val="00523FEE"/>
    <w:rsid w:val="00526A29"/>
    <w:rsid w:val="00527DE0"/>
    <w:rsid w:val="00532624"/>
    <w:rsid w:val="00532A92"/>
    <w:rsid w:val="00533089"/>
    <w:rsid w:val="00534312"/>
    <w:rsid w:val="00534DA0"/>
    <w:rsid w:val="0053506A"/>
    <w:rsid w:val="00536773"/>
    <w:rsid w:val="00536BB9"/>
    <w:rsid w:val="00540007"/>
    <w:rsid w:val="0054159D"/>
    <w:rsid w:val="005422C1"/>
    <w:rsid w:val="0054296F"/>
    <w:rsid w:val="00542E9C"/>
    <w:rsid w:val="00543E6C"/>
    <w:rsid w:val="00543F5F"/>
    <w:rsid w:val="00544A36"/>
    <w:rsid w:val="005460C9"/>
    <w:rsid w:val="00546151"/>
    <w:rsid w:val="00546749"/>
    <w:rsid w:val="00546CB4"/>
    <w:rsid w:val="00546FAC"/>
    <w:rsid w:val="0055050A"/>
    <w:rsid w:val="005506D7"/>
    <w:rsid w:val="00550FEA"/>
    <w:rsid w:val="00551ED5"/>
    <w:rsid w:val="00551ED6"/>
    <w:rsid w:val="00551F97"/>
    <w:rsid w:val="00552886"/>
    <w:rsid w:val="00552D11"/>
    <w:rsid w:val="00553021"/>
    <w:rsid w:val="00554602"/>
    <w:rsid w:val="005546E7"/>
    <w:rsid w:val="00555021"/>
    <w:rsid w:val="00555CE2"/>
    <w:rsid w:val="00556E7B"/>
    <w:rsid w:val="00557A99"/>
    <w:rsid w:val="0056076A"/>
    <w:rsid w:val="0056167D"/>
    <w:rsid w:val="00563BA4"/>
    <w:rsid w:val="0056469D"/>
    <w:rsid w:val="0056480F"/>
    <w:rsid w:val="00565087"/>
    <w:rsid w:val="0056573F"/>
    <w:rsid w:val="00566566"/>
    <w:rsid w:val="00566748"/>
    <w:rsid w:val="005672CF"/>
    <w:rsid w:val="005702AA"/>
    <w:rsid w:val="005705B2"/>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069"/>
    <w:rsid w:val="00580A44"/>
    <w:rsid w:val="00580E96"/>
    <w:rsid w:val="00582686"/>
    <w:rsid w:val="00582CDB"/>
    <w:rsid w:val="00583D60"/>
    <w:rsid w:val="00584EE9"/>
    <w:rsid w:val="005862E2"/>
    <w:rsid w:val="00586897"/>
    <w:rsid w:val="00586CF6"/>
    <w:rsid w:val="00587B48"/>
    <w:rsid w:val="005900CE"/>
    <w:rsid w:val="00591952"/>
    <w:rsid w:val="005920E6"/>
    <w:rsid w:val="00592D56"/>
    <w:rsid w:val="00592E94"/>
    <w:rsid w:val="005938B5"/>
    <w:rsid w:val="00593B6E"/>
    <w:rsid w:val="00594AA3"/>
    <w:rsid w:val="0059501A"/>
    <w:rsid w:val="00595AC6"/>
    <w:rsid w:val="00595D37"/>
    <w:rsid w:val="00595E0D"/>
    <w:rsid w:val="00596A54"/>
    <w:rsid w:val="00597AA1"/>
    <w:rsid w:val="005A0B84"/>
    <w:rsid w:val="005A14B6"/>
    <w:rsid w:val="005A166D"/>
    <w:rsid w:val="005A2CAD"/>
    <w:rsid w:val="005A3B28"/>
    <w:rsid w:val="005A6916"/>
    <w:rsid w:val="005A71C1"/>
    <w:rsid w:val="005B1A24"/>
    <w:rsid w:val="005B1DC5"/>
    <w:rsid w:val="005B249B"/>
    <w:rsid w:val="005B25C1"/>
    <w:rsid w:val="005B3C9A"/>
    <w:rsid w:val="005B46AD"/>
    <w:rsid w:val="005B57C5"/>
    <w:rsid w:val="005B661E"/>
    <w:rsid w:val="005B6B8C"/>
    <w:rsid w:val="005B7BC8"/>
    <w:rsid w:val="005C0207"/>
    <w:rsid w:val="005C15EC"/>
    <w:rsid w:val="005C25FE"/>
    <w:rsid w:val="005C268D"/>
    <w:rsid w:val="005C2845"/>
    <w:rsid w:val="005C3BB4"/>
    <w:rsid w:val="005C3C11"/>
    <w:rsid w:val="005C43EE"/>
    <w:rsid w:val="005C528A"/>
    <w:rsid w:val="005C5C31"/>
    <w:rsid w:val="005C6D27"/>
    <w:rsid w:val="005C7E45"/>
    <w:rsid w:val="005D1A5D"/>
    <w:rsid w:val="005D30D4"/>
    <w:rsid w:val="005D30EC"/>
    <w:rsid w:val="005D3515"/>
    <w:rsid w:val="005D5447"/>
    <w:rsid w:val="005D661E"/>
    <w:rsid w:val="005E13E6"/>
    <w:rsid w:val="005E1A07"/>
    <w:rsid w:val="005E3650"/>
    <w:rsid w:val="005E5D4F"/>
    <w:rsid w:val="005E6A6C"/>
    <w:rsid w:val="005F02B9"/>
    <w:rsid w:val="005F071B"/>
    <w:rsid w:val="005F0995"/>
    <w:rsid w:val="005F0E03"/>
    <w:rsid w:val="005F16C1"/>
    <w:rsid w:val="005F1F77"/>
    <w:rsid w:val="005F21F1"/>
    <w:rsid w:val="005F2904"/>
    <w:rsid w:val="005F2EDF"/>
    <w:rsid w:val="005F3692"/>
    <w:rsid w:val="005F443A"/>
    <w:rsid w:val="005F4B1A"/>
    <w:rsid w:val="005F4E8E"/>
    <w:rsid w:val="005F70C3"/>
    <w:rsid w:val="005F7807"/>
    <w:rsid w:val="00600C3F"/>
    <w:rsid w:val="0060164A"/>
    <w:rsid w:val="00602641"/>
    <w:rsid w:val="006031B6"/>
    <w:rsid w:val="00603219"/>
    <w:rsid w:val="00605118"/>
    <w:rsid w:val="00605DC0"/>
    <w:rsid w:val="006067A4"/>
    <w:rsid w:val="00606DA0"/>
    <w:rsid w:val="00610359"/>
    <w:rsid w:val="00610E78"/>
    <w:rsid w:val="006112AF"/>
    <w:rsid w:val="006114FE"/>
    <w:rsid w:val="00611566"/>
    <w:rsid w:val="00611F13"/>
    <w:rsid w:val="00613340"/>
    <w:rsid w:val="006143D1"/>
    <w:rsid w:val="0061478C"/>
    <w:rsid w:val="00614EE6"/>
    <w:rsid w:val="00615076"/>
    <w:rsid w:val="00615B03"/>
    <w:rsid w:val="00615CCD"/>
    <w:rsid w:val="00616C9D"/>
    <w:rsid w:val="006177A0"/>
    <w:rsid w:val="006178EE"/>
    <w:rsid w:val="00617901"/>
    <w:rsid w:val="00617A6B"/>
    <w:rsid w:val="00617D23"/>
    <w:rsid w:val="00621140"/>
    <w:rsid w:val="006211DA"/>
    <w:rsid w:val="00621371"/>
    <w:rsid w:val="00623713"/>
    <w:rsid w:val="00623A25"/>
    <w:rsid w:val="0062480B"/>
    <w:rsid w:val="00624F02"/>
    <w:rsid w:val="006250A5"/>
    <w:rsid w:val="006254F4"/>
    <w:rsid w:val="00625634"/>
    <w:rsid w:val="00626696"/>
    <w:rsid w:val="0062739F"/>
    <w:rsid w:val="00631608"/>
    <w:rsid w:val="00631DBD"/>
    <w:rsid w:val="00632222"/>
    <w:rsid w:val="00633563"/>
    <w:rsid w:val="00633FF0"/>
    <w:rsid w:val="006344B8"/>
    <w:rsid w:val="00635933"/>
    <w:rsid w:val="00635F47"/>
    <w:rsid w:val="006365BD"/>
    <w:rsid w:val="00637B59"/>
    <w:rsid w:val="00637E48"/>
    <w:rsid w:val="006413F4"/>
    <w:rsid w:val="006417AD"/>
    <w:rsid w:val="006419D9"/>
    <w:rsid w:val="00641F14"/>
    <w:rsid w:val="0064411C"/>
    <w:rsid w:val="00644671"/>
    <w:rsid w:val="006454FE"/>
    <w:rsid w:val="00645D44"/>
    <w:rsid w:val="006465F3"/>
    <w:rsid w:val="006468AF"/>
    <w:rsid w:val="00646D99"/>
    <w:rsid w:val="00647E8B"/>
    <w:rsid w:val="00650084"/>
    <w:rsid w:val="00650A99"/>
    <w:rsid w:val="00651125"/>
    <w:rsid w:val="006515D3"/>
    <w:rsid w:val="006519D1"/>
    <w:rsid w:val="00651A6B"/>
    <w:rsid w:val="00652646"/>
    <w:rsid w:val="006531CD"/>
    <w:rsid w:val="00653B3B"/>
    <w:rsid w:val="006540B7"/>
    <w:rsid w:val="00655277"/>
    <w:rsid w:val="00656910"/>
    <w:rsid w:val="006600CD"/>
    <w:rsid w:val="00660764"/>
    <w:rsid w:val="00660C3A"/>
    <w:rsid w:val="00661128"/>
    <w:rsid w:val="006616ED"/>
    <w:rsid w:val="00661F83"/>
    <w:rsid w:val="00662592"/>
    <w:rsid w:val="0066344B"/>
    <w:rsid w:val="006645DE"/>
    <w:rsid w:val="006654B9"/>
    <w:rsid w:val="00665BE7"/>
    <w:rsid w:val="00666483"/>
    <w:rsid w:val="00666DD5"/>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4425"/>
    <w:rsid w:val="006856CF"/>
    <w:rsid w:val="0068681F"/>
    <w:rsid w:val="0068738A"/>
    <w:rsid w:val="006901D6"/>
    <w:rsid w:val="00690205"/>
    <w:rsid w:val="00690CE5"/>
    <w:rsid w:val="006926BA"/>
    <w:rsid w:val="00692FC3"/>
    <w:rsid w:val="00693373"/>
    <w:rsid w:val="00694012"/>
    <w:rsid w:val="0069477C"/>
    <w:rsid w:val="0069498C"/>
    <w:rsid w:val="00694D2A"/>
    <w:rsid w:val="006959DA"/>
    <w:rsid w:val="006962B0"/>
    <w:rsid w:val="006965CD"/>
    <w:rsid w:val="006966E9"/>
    <w:rsid w:val="006968DB"/>
    <w:rsid w:val="00696DF2"/>
    <w:rsid w:val="006977C6"/>
    <w:rsid w:val="00697858"/>
    <w:rsid w:val="006978A4"/>
    <w:rsid w:val="006A05AE"/>
    <w:rsid w:val="006A1436"/>
    <w:rsid w:val="006A180F"/>
    <w:rsid w:val="006A1BBC"/>
    <w:rsid w:val="006A334F"/>
    <w:rsid w:val="006A3581"/>
    <w:rsid w:val="006A456D"/>
    <w:rsid w:val="006A5153"/>
    <w:rsid w:val="006A5209"/>
    <w:rsid w:val="006A54BE"/>
    <w:rsid w:val="006A5837"/>
    <w:rsid w:val="006A6944"/>
    <w:rsid w:val="006B0254"/>
    <w:rsid w:val="006B3A5A"/>
    <w:rsid w:val="006B4D84"/>
    <w:rsid w:val="006B4DAC"/>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9BA"/>
    <w:rsid w:val="006D1E24"/>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B69"/>
    <w:rsid w:val="006F6E95"/>
    <w:rsid w:val="006F78E6"/>
    <w:rsid w:val="00700CF7"/>
    <w:rsid w:val="00702AAA"/>
    <w:rsid w:val="00702F97"/>
    <w:rsid w:val="00703566"/>
    <w:rsid w:val="00703DC1"/>
    <w:rsid w:val="0070458C"/>
    <w:rsid w:val="00704C10"/>
    <w:rsid w:val="00705A59"/>
    <w:rsid w:val="00705D88"/>
    <w:rsid w:val="00710201"/>
    <w:rsid w:val="0071066B"/>
    <w:rsid w:val="00712A3D"/>
    <w:rsid w:val="00713611"/>
    <w:rsid w:val="00715050"/>
    <w:rsid w:val="00715C9C"/>
    <w:rsid w:val="00715F4F"/>
    <w:rsid w:val="0071612B"/>
    <w:rsid w:val="00716280"/>
    <w:rsid w:val="0071689E"/>
    <w:rsid w:val="00717866"/>
    <w:rsid w:val="00717A1C"/>
    <w:rsid w:val="0072013C"/>
    <w:rsid w:val="0072014D"/>
    <w:rsid w:val="0072086A"/>
    <w:rsid w:val="00721218"/>
    <w:rsid w:val="00721FCB"/>
    <w:rsid w:val="00722B73"/>
    <w:rsid w:val="00722EFA"/>
    <w:rsid w:val="00723E91"/>
    <w:rsid w:val="00724D68"/>
    <w:rsid w:val="00726793"/>
    <w:rsid w:val="00727896"/>
    <w:rsid w:val="00730422"/>
    <w:rsid w:val="00733E21"/>
    <w:rsid w:val="00734A5B"/>
    <w:rsid w:val="00734CEE"/>
    <w:rsid w:val="00735E81"/>
    <w:rsid w:val="00735F8A"/>
    <w:rsid w:val="00736416"/>
    <w:rsid w:val="00736667"/>
    <w:rsid w:val="00740946"/>
    <w:rsid w:val="007418B7"/>
    <w:rsid w:val="00741E7A"/>
    <w:rsid w:val="007440A7"/>
    <w:rsid w:val="00744E76"/>
    <w:rsid w:val="00745123"/>
    <w:rsid w:val="007458A9"/>
    <w:rsid w:val="007460EF"/>
    <w:rsid w:val="00747A03"/>
    <w:rsid w:val="00747D0A"/>
    <w:rsid w:val="007504A9"/>
    <w:rsid w:val="00750722"/>
    <w:rsid w:val="0075199C"/>
    <w:rsid w:val="00752857"/>
    <w:rsid w:val="00752C67"/>
    <w:rsid w:val="00753591"/>
    <w:rsid w:val="007542F1"/>
    <w:rsid w:val="007565AD"/>
    <w:rsid w:val="00756C66"/>
    <w:rsid w:val="00757D40"/>
    <w:rsid w:val="00761043"/>
    <w:rsid w:val="007614AC"/>
    <w:rsid w:val="0076262A"/>
    <w:rsid w:val="007636D3"/>
    <w:rsid w:val="00763BB5"/>
    <w:rsid w:val="007658B7"/>
    <w:rsid w:val="007665C4"/>
    <w:rsid w:val="00766A4F"/>
    <w:rsid w:val="0076792F"/>
    <w:rsid w:val="0076795C"/>
    <w:rsid w:val="00771416"/>
    <w:rsid w:val="0077195B"/>
    <w:rsid w:val="00771BCD"/>
    <w:rsid w:val="00772997"/>
    <w:rsid w:val="00773ACB"/>
    <w:rsid w:val="00776516"/>
    <w:rsid w:val="00776C2C"/>
    <w:rsid w:val="0077721F"/>
    <w:rsid w:val="00777E79"/>
    <w:rsid w:val="00780C64"/>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8D8"/>
    <w:rsid w:val="00787A0D"/>
    <w:rsid w:val="00787E4E"/>
    <w:rsid w:val="0079049D"/>
    <w:rsid w:val="007904EC"/>
    <w:rsid w:val="00790CC7"/>
    <w:rsid w:val="00790F4C"/>
    <w:rsid w:val="00793504"/>
    <w:rsid w:val="00793A53"/>
    <w:rsid w:val="00793CCC"/>
    <w:rsid w:val="00793E48"/>
    <w:rsid w:val="00794590"/>
    <w:rsid w:val="0079664E"/>
    <w:rsid w:val="00797A20"/>
    <w:rsid w:val="007A02C7"/>
    <w:rsid w:val="007A05B0"/>
    <w:rsid w:val="007A0634"/>
    <w:rsid w:val="007A1E36"/>
    <w:rsid w:val="007A2383"/>
    <w:rsid w:val="007A2BB4"/>
    <w:rsid w:val="007A3872"/>
    <w:rsid w:val="007A469E"/>
    <w:rsid w:val="007A4C2F"/>
    <w:rsid w:val="007A5735"/>
    <w:rsid w:val="007A7124"/>
    <w:rsid w:val="007A72E5"/>
    <w:rsid w:val="007A7D45"/>
    <w:rsid w:val="007B0124"/>
    <w:rsid w:val="007B1018"/>
    <w:rsid w:val="007B18D8"/>
    <w:rsid w:val="007B24B6"/>
    <w:rsid w:val="007B30D3"/>
    <w:rsid w:val="007B322E"/>
    <w:rsid w:val="007B3472"/>
    <w:rsid w:val="007B5408"/>
    <w:rsid w:val="007B579C"/>
    <w:rsid w:val="007B5C20"/>
    <w:rsid w:val="007B6CCC"/>
    <w:rsid w:val="007B7D44"/>
    <w:rsid w:val="007B7E8B"/>
    <w:rsid w:val="007C095F"/>
    <w:rsid w:val="007C1897"/>
    <w:rsid w:val="007C1BBD"/>
    <w:rsid w:val="007C2012"/>
    <w:rsid w:val="007C2977"/>
    <w:rsid w:val="007C378F"/>
    <w:rsid w:val="007C4A37"/>
    <w:rsid w:val="007C603F"/>
    <w:rsid w:val="007C67D2"/>
    <w:rsid w:val="007C76A2"/>
    <w:rsid w:val="007C7707"/>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4431"/>
    <w:rsid w:val="007E4556"/>
    <w:rsid w:val="007E457A"/>
    <w:rsid w:val="007E515A"/>
    <w:rsid w:val="007E706D"/>
    <w:rsid w:val="007F01E1"/>
    <w:rsid w:val="007F04EE"/>
    <w:rsid w:val="007F14AD"/>
    <w:rsid w:val="007F2F0F"/>
    <w:rsid w:val="007F31EB"/>
    <w:rsid w:val="007F3C30"/>
    <w:rsid w:val="007F410B"/>
    <w:rsid w:val="007F448E"/>
    <w:rsid w:val="007F6144"/>
    <w:rsid w:val="007F7268"/>
    <w:rsid w:val="007F7342"/>
    <w:rsid w:val="008005F5"/>
    <w:rsid w:val="00800D57"/>
    <w:rsid w:val="00801BBB"/>
    <w:rsid w:val="008028A4"/>
    <w:rsid w:val="0080296C"/>
    <w:rsid w:val="0080333D"/>
    <w:rsid w:val="00804321"/>
    <w:rsid w:val="00805E0B"/>
    <w:rsid w:val="00806310"/>
    <w:rsid w:val="00810485"/>
    <w:rsid w:val="00810D77"/>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51F"/>
    <w:rsid w:val="00823732"/>
    <w:rsid w:val="00823DA9"/>
    <w:rsid w:val="00824755"/>
    <w:rsid w:val="00826403"/>
    <w:rsid w:val="008265B1"/>
    <w:rsid w:val="008267DC"/>
    <w:rsid w:val="00830EC7"/>
    <w:rsid w:val="008320DC"/>
    <w:rsid w:val="008324A5"/>
    <w:rsid w:val="00833C42"/>
    <w:rsid w:val="0083411D"/>
    <w:rsid w:val="008343D1"/>
    <w:rsid w:val="00834604"/>
    <w:rsid w:val="00834A6D"/>
    <w:rsid w:val="00835990"/>
    <w:rsid w:val="00835EC6"/>
    <w:rsid w:val="00836FB7"/>
    <w:rsid w:val="00844775"/>
    <w:rsid w:val="00845C7D"/>
    <w:rsid w:val="00845E80"/>
    <w:rsid w:val="008461F0"/>
    <w:rsid w:val="0084666B"/>
    <w:rsid w:val="0084763A"/>
    <w:rsid w:val="00847D76"/>
    <w:rsid w:val="00850785"/>
    <w:rsid w:val="00850942"/>
    <w:rsid w:val="00850BBB"/>
    <w:rsid w:val="0085393D"/>
    <w:rsid w:val="00854A4F"/>
    <w:rsid w:val="008555AC"/>
    <w:rsid w:val="00856127"/>
    <w:rsid w:val="0085698E"/>
    <w:rsid w:val="00856FAF"/>
    <w:rsid w:val="008571AD"/>
    <w:rsid w:val="00857756"/>
    <w:rsid w:val="00860820"/>
    <w:rsid w:val="00860D01"/>
    <w:rsid w:val="00862701"/>
    <w:rsid w:val="008627AB"/>
    <w:rsid w:val="00862867"/>
    <w:rsid w:val="0086528E"/>
    <w:rsid w:val="008658F9"/>
    <w:rsid w:val="00865CEE"/>
    <w:rsid w:val="0086677D"/>
    <w:rsid w:val="00867393"/>
    <w:rsid w:val="00867635"/>
    <w:rsid w:val="00867D0B"/>
    <w:rsid w:val="00867F46"/>
    <w:rsid w:val="00870B46"/>
    <w:rsid w:val="00872649"/>
    <w:rsid w:val="00873320"/>
    <w:rsid w:val="00874665"/>
    <w:rsid w:val="00875ED9"/>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077E"/>
    <w:rsid w:val="008916F0"/>
    <w:rsid w:val="00892AE5"/>
    <w:rsid w:val="00892B1C"/>
    <w:rsid w:val="00893663"/>
    <w:rsid w:val="00894069"/>
    <w:rsid w:val="00894A70"/>
    <w:rsid w:val="00894E5B"/>
    <w:rsid w:val="00895302"/>
    <w:rsid w:val="00895EAC"/>
    <w:rsid w:val="00896968"/>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3663"/>
    <w:rsid w:val="008B44F1"/>
    <w:rsid w:val="008B4D39"/>
    <w:rsid w:val="008B5306"/>
    <w:rsid w:val="008B6229"/>
    <w:rsid w:val="008B63D7"/>
    <w:rsid w:val="008B681A"/>
    <w:rsid w:val="008B6BD2"/>
    <w:rsid w:val="008B6FDB"/>
    <w:rsid w:val="008B77DE"/>
    <w:rsid w:val="008B78F5"/>
    <w:rsid w:val="008C0E06"/>
    <w:rsid w:val="008C1393"/>
    <w:rsid w:val="008C1A63"/>
    <w:rsid w:val="008C20F7"/>
    <w:rsid w:val="008C35C7"/>
    <w:rsid w:val="008C3998"/>
    <w:rsid w:val="008C3BFE"/>
    <w:rsid w:val="008C3F92"/>
    <w:rsid w:val="008C411B"/>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7FDD"/>
    <w:rsid w:val="008E0A91"/>
    <w:rsid w:val="008E1092"/>
    <w:rsid w:val="008E131E"/>
    <w:rsid w:val="008E2B18"/>
    <w:rsid w:val="008E3326"/>
    <w:rsid w:val="008E345E"/>
    <w:rsid w:val="008E3B19"/>
    <w:rsid w:val="008E3C70"/>
    <w:rsid w:val="008E412B"/>
    <w:rsid w:val="008E51F2"/>
    <w:rsid w:val="008F0671"/>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9BC"/>
    <w:rsid w:val="00904FEE"/>
    <w:rsid w:val="00905065"/>
    <w:rsid w:val="009062D3"/>
    <w:rsid w:val="00907DD2"/>
    <w:rsid w:val="009117E5"/>
    <w:rsid w:val="00911A3A"/>
    <w:rsid w:val="00911D81"/>
    <w:rsid w:val="00911DEA"/>
    <w:rsid w:val="00912755"/>
    <w:rsid w:val="00912CD4"/>
    <w:rsid w:val="00912EC9"/>
    <w:rsid w:val="00913C83"/>
    <w:rsid w:val="00914089"/>
    <w:rsid w:val="00917ABE"/>
    <w:rsid w:val="0092024A"/>
    <w:rsid w:val="00920A65"/>
    <w:rsid w:val="00921F58"/>
    <w:rsid w:val="00922DC1"/>
    <w:rsid w:val="0092322B"/>
    <w:rsid w:val="00923CF4"/>
    <w:rsid w:val="00924D2C"/>
    <w:rsid w:val="009252BA"/>
    <w:rsid w:val="0092657D"/>
    <w:rsid w:val="009307BE"/>
    <w:rsid w:val="00931360"/>
    <w:rsid w:val="00931AF4"/>
    <w:rsid w:val="00933406"/>
    <w:rsid w:val="00933A06"/>
    <w:rsid w:val="00933F83"/>
    <w:rsid w:val="0093421B"/>
    <w:rsid w:val="00935FE9"/>
    <w:rsid w:val="00936071"/>
    <w:rsid w:val="00940212"/>
    <w:rsid w:val="0094197F"/>
    <w:rsid w:val="00942E6A"/>
    <w:rsid w:val="00942EC2"/>
    <w:rsid w:val="00944C6A"/>
    <w:rsid w:val="00945B30"/>
    <w:rsid w:val="00946D34"/>
    <w:rsid w:val="0094798C"/>
    <w:rsid w:val="00952A0E"/>
    <w:rsid w:val="0095306B"/>
    <w:rsid w:val="0095382B"/>
    <w:rsid w:val="009540CA"/>
    <w:rsid w:val="009543C0"/>
    <w:rsid w:val="009553D1"/>
    <w:rsid w:val="00955470"/>
    <w:rsid w:val="00955FB6"/>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5910"/>
    <w:rsid w:val="00966AFE"/>
    <w:rsid w:val="009701E1"/>
    <w:rsid w:val="009709BE"/>
    <w:rsid w:val="00970DB3"/>
    <w:rsid w:val="00971212"/>
    <w:rsid w:val="009716B1"/>
    <w:rsid w:val="009738F6"/>
    <w:rsid w:val="00973A4A"/>
    <w:rsid w:val="00973E6E"/>
    <w:rsid w:val="00974940"/>
    <w:rsid w:val="00974B05"/>
    <w:rsid w:val="00974BB0"/>
    <w:rsid w:val="0097702E"/>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6EF"/>
    <w:rsid w:val="009B07CD"/>
    <w:rsid w:val="009B113E"/>
    <w:rsid w:val="009B16DE"/>
    <w:rsid w:val="009B2074"/>
    <w:rsid w:val="009B4AA8"/>
    <w:rsid w:val="009B5D03"/>
    <w:rsid w:val="009B5F69"/>
    <w:rsid w:val="009B6E5C"/>
    <w:rsid w:val="009B70A3"/>
    <w:rsid w:val="009B73A2"/>
    <w:rsid w:val="009C19E9"/>
    <w:rsid w:val="009C2148"/>
    <w:rsid w:val="009C427D"/>
    <w:rsid w:val="009C493C"/>
    <w:rsid w:val="009C4B6F"/>
    <w:rsid w:val="009C6666"/>
    <w:rsid w:val="009C710F"/>
    <w:rsid w:val="009D0363"/>
    <w:rsid w:val="009D0CD3"/>
    <w:rsid w:val="009D13CA"/>
    <w:rsid w:val="009D2569"/>
    <w:rsid w:val="009D2DA6"/>
    <w:rsid w:val="009D3714"/>
    <w:rsid w:val="009D4FAF"/>
    <w:rsid w:val="009D5E52"/>
    <w:rsid w:val="009D5E68"/>
    <w:rsid w:val="009D5E99"/>
    <w:rsid w:val="009D63AB"/>
    <w:rsid w:val="009D6FE2"/>
    <w:rsid w:val="009D7755"/>
    <w:rsid w:val="009E02F3"/>
    <w:rsid w:val="009E079A"/>
    <w:rsid w:val="009E1A17"/>
    <w:rsid w:val="009E1E0F"/>
    <w:rsid w:val="009E1FD8"/>
    <w:rsid w:val="009E2AA6"/>
    <w:rsid w:val="009E3C02"/>
    <w:rsid w:val="009E3D1A"/>
    <w:rsid w:val="009E44ED"/>
    <w:rsid w:val="009E5F5B"/>
    <w:rsid w:val="009E6405"/>
    <w:rsid w:val="009E747C"/>
    <w:rsid w:val="009E79BE"/>
    <w:rsid w:val="009F07C1"/>
    <w:rsid w:val="009F10CA"/>
    <w:rsid w:val="009F1F82"/>
    <w:rsid w:val="009F2F08"/>
    <w:rsid w:val="009F3649"/>
    <w:rsid w:val="009F400A"/>
    <w:rsid w:val="009F4BBB"/>
    <w:rsid w:val="009F4C6A"/>
    <w:rsid w:val="009F5344"/>
    <w:rsid w:val="009F7E84"/>
    <w:rsid w:val="00A014B3"/>
    <w:rsid w:val="00A0150D"/>
    <w:rsid w:val="00A02490"/>
    <w:rsid w:val="00A03201"/>
    <w:rsid w:val="00A032D4"/>
    <w:rsid w:val="00A03B42"/>
    <w:rsid w:val="00A03F68"/>
    <w:rsid w:val="00A05DE2"/>
    <w:rsid w:val="00A05FAF"/>
    <w:rsid w:val="00A067FE"/>
    <w:rsid w:val="00A10F02"/>
    <w:rsid w:val="00A11888"/>
    <w:rsid w:val="00A11DB0"/>
    <w:rsid w:val="00A127C6"/>
    <w:rsid w:val="00A13112"/>
    <w:rsid w:val="00A14E25"/>
    <w:rsid w:val="00A15906"/>
    <w:rsid w:val="00A15FB2"/>
    <w:rsid w:val="00A1670F"/>
    <w:rsid w:val="00A16F05"/>
    <w:rsid w:val="00A204CA"/>
    <w:rsid w:val="00A207D2"/>
    <w:rsid w:val="00A21446"/>
    <w:rsid w:val="00A215F6"/>
    <w:rsid w:val="00A23966"/>
    <w:rsid w:val="00A23AC0"/>
    <w:rsid w:val="00A242F5"/>
    <w:rsid w:val="00A25A22"/>
    <w:rsid w:val="00A26593"/>
    <w:rsid w:val="00A26E32"/>
    <w:rsid w:val="00A300A0"/>
    <w:rsid w:val="00A30E3E"/>
    <w:rsid w:val="00A31AB2"/>
    <w:rsid w:val="00A31D17"/>
    <w:rsid w:val="00A32493"/>
    <w:rsid w:val="00A32BAB"/>
    <w:rsid w:val="00A32E13"/>
    <w:rsid w:val="00A33DCD"/>
    <w:rsid w:val="00A34086"/>
    <w:rsid w:val="00A342D2"/>
    <w:rsid w:val="00A34FB0"/>
    <w:rsid w:val="00A35830"/>
    <w:rsid w:val="00A36439"/>
    <w:rsid w:val="00A36DA5"/>
    <w:rsid w:val="00A41164"/>
    <w:rsid w:val="00A41503"/>
    <w:rsid w:val="00A423AE"/>
    <w:rsid w:val="00A43919"/>
    <w:rsid w:val="00A43A2E"/>
    <w:rsid w:val="00A44AE9"/>
    <w:rsid w:val="00A45665"/>
    <w:rsid w:val="00A50B0A"/>
    <w:rsid w:val="00A5155E"/>
    <w:rsid w:val="00A516F2"/>
    <w:rsid w:val="00A52986"/>
    <w:rsid w:val="00A52CC6"/>
    <w:rsid w:val="00A53374"/>
    <w:rsid w:val="00A53724"/>
    <w:rsid w:val="00A540D2"/>
    <w:rsid w:val="00A54875"/>
    <w:rsid w:val="00A54F86"/>
    <w:rsid w:val="00A55549"/>
    <w:rsid w:val="00A56089"/>
    <w:rsid w:val="00A566A2"/>
    <w:rsid w:val="00A574BB"/>
    <w:rsid w:val="00A604D1"/>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4F20"/>
    <w:rsid w:val="00A954D8"/>
    <w:rsid w:val="00A9671C"/>
    <w:rsid w:val="00A9769E"/>
    <w:rsid w:val="00A97749"/>
    <w:rsid w:val="00AA1553"/>
    <w:rsid w:val="00AA2219"/>
    <w:rsid w:val="00AA2F07"/>
    <w:rsid w:val="00AA36E4"/>
    <w:rsid w:val="00AA38E9"/>
    <w:rsid w:val="00AA423E"/>
    <w:rsid w:val="00AA427E"/>
    <w:rsid w:val="00AA4494"/>
    <w:rsid w:val="00AA4B60"/>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26C2"/>
    <w:rsid w:val="00AC3E63"/>
    <w:rsid w:val="00AC4320"/>
    <w:rsid w:val="00AC53FE"/>
    <w:rsid w:val="00AC6A7A"/>
    <w:rsid w:val="00AD0C68"/>
    <w:rsid w:val="00AD0F1D"/>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5F0D"/>
    <w:rsid w:val="00AE60B2"/>
    <w:rsid w:val="00AE67B2"/>
    <w:rsid w:val="00AE7394"/>
    <w:rsid w:val="00AE7935"/>
    <w:rsid w:val="00AE7D5A"/>
    <w:rsid w:val="00AF15F9"/>
    <w:rsid w:val="00AF1C7D"/>
    <w:rsid w:val="00AF20A6"/>
    <w:rsid w:val="00AF25B2"/>
    <w:rsid w:val="00AF2778"/>
    <w:rsid w:val="00AF3563"/>
    <w:rsid w:val="00AF3C84"/>
    <w:rsid w:val="00AF46CE"/>
    <w:rsid w:val="00AF6272"/>
    <w:rsid w:val="00B002EA"/>
    <w:rsid w:val="00B0205B"/>
    <w:rsid w:val="00B024E5"/>
    <w:rsid w:val="00B032BF"/>
    <w:rsid w:val="00B033FA"/>
    <w:rsid w:val="00B0343F"/>
    <w:rsid w:val="00B03510"/>
    <w:rsid w:val="00B046A0"/>
    <w:rsid w:val="00B0648D"/>
    <w:rsid w:val="00B07AAA"/>
    <w:rsid w:val="00B10754"/>
    <w:rsid w:val="00B112BB"/>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1703B"/>
    <w:rsid w:val="00B22EC6"/>
    <w:rsid w:val="00B2397F"/>
    <w:rsid w:val="00B2470F"/>
    <w:rsid w:val="00B25188"/>
    <w:rsid w:val="00B274B9"/>
    <w:rsid w:val="00B2755F"/>
    <w:rsid w:val="00B27EC4"/>
    <w:rsid w:val="00B30ADA"/>
    <w:rsid w:val="00B3285A"/>
    <w:rsid w:val="00B331AE"/>
    <w:rsid w:val="00B347FD"/>
    <w:rsid w:val="00B359B7"/>
    <w:rsid w:val="00B36BDD"/>
    <w:rsid w:val="00B40C67"/>
    <w:rsid w:val="00B42667"/>
    <w:rsid w:val="00B42890"/>
    <w:rsid w:val="00B444B8"/>
    <w:rsid w:val="00B44F40"/>
    <w:rsid w:val="00B4746E"/>
    <w:rsid w:val="00B47CB2"/>
    <w:rsid w:val="00B47FD1"/>
    <w:rsid w:val="00B509BB"/>
    <w:rsid w:val="00B516BB"/>
    <w:rsid w:val="00B51B0A"/>
    <w:rsid w:val="00B51E1D"/>
    <w:rsid w:val="00B5205D"/>
    <w:rsid w:val="00B53261"/>
    <w:rsid w:val="00B53C4D"/>
    <w:rsid w:val="00B541BD"/>
    <w:rsid w:val="00B54339"/>
    <w:rsid w:val="00B54665"/>
    <w:rsid w:val="00B548D7"/>
    <w:rsid w:val="00B5518A"/>
    <w:rsid w:val="00B6058A"/>
    <w:rsid w:val="00B610A7"/>
    <w:rsid w:val="00B611E7"/>
    <w:rsid w:val="00B61417"/>
    <w:rsid w:val="00B62989"/>
    <w:rsid w:val="00B633C3"/>
    <w:rsid w:val="00B6406E"/>
    <w:rsid w:val="00B642B6"/>
    <w:rsid w:val="00B650FB"/>
    <w:rsid w:val="00B654A9"/>
    <w:rsid w:val="00B654B0"/>
    <w:rsid w:val="00B65E42"/>
    <w:rsid w:val="00B6646D"/>
    <w:rsid w:val="00B66623"/>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881"/>
    <w:rsid w:val="00B8489A"/>
    <w:rsid w:val="00B8493D"/>
    <w:rsid w:val="00B84B18"/>
    <w:rsid w:val="00B8570C"/>
    <w:rsid w:val="00B85D93"/>
    <w:rsid w:val="00B86A6B"/>
    <w:rsid w:val="00B8739B"/>
    <w:rsid w:val="00B8785B"/>
    <w:rsid w:val="00B87C0D"/>
    <w:rsid w:val="00B912B1"/>
    <w:rsid w:val="00B93581"/>
    <w:rsid w:val="00B93F19"/>
    <w:rsid w:val="00B95D11"/>
    <w:rsid w:val="00B95F43"/>
    <w:rsid w:val="00B96CCF"/>
    <w:rsid w:val="00B97C4B"/>
    <w:rsid w:val="00B97C71"/>
    <w:rsid w:val="00B97CBC"/>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E9B"/>
    <w:rsid w:val="00BC7783"/>
    <w:rsid w:val="00BC7E2F"/>
    <w:rsid w:val="00BD06D1"/>
    <w:rsid w:val="00BD091C"/>
    <w:rsid w:val="00BD1616"/>
    <w:rsid w:val="00BD1631"/>
    <w:rsid w:val="00BD312F"/>
    <w:rsid w:val="00BD31D3"/>
    <w:rsid w:val="00BD55FC"/>
    <w:rsid w:val="00BD5756"/>
    <w:rsid w:val="00BD6273"/>
    <w:rsid w:val="00BD651C"/>
    <w:rsid w:val="00BD67B1"/>
    <w:rsid w:val="00BE0976"/>
    <w:rsid w:val="00BE1219"/>
    <w:rsid w:val="00BE1D51"/>
    <w:rsid w:val="00BE2624"/>
    <w:rsid w:val="00BE3836"/>
    <w:rsid w:val="00BE491B"/>
    <w:rsid w:val="00BE5171"/>
    <w:rsid w:val="00BE5261"/>
    <w:rsid w:val="00BE664B"/>
    <w:rsid w:val="00BE7500"/>
    <w:rsid w:val="00BE75A3"/>
    <w:rsid w:val="00BE7B3F"/>
    <w:rsid w:val="00BF0587"/>
    <w:rsid w:val="00BF2ADC"/>
    <w:rsid w:val="00BF2C3E"/>
    <w:rsid w:val="00BF3708"/>
    <w:rsid w:val="00BF4416"/>
    <w:rsid w:val="00BF449E"/>
    <w:rsid w:val="00BF46D7"/>
    <w:rsid w:val="00BF5561"/>
    <w:rsid w:val="00BF630D"/>
    <w:rsid w:val="00BF6EB6"/>
    <w:rsid w:val="00BF7DBE"/>
    <w:rsid w:val="00C013D9"/>
    <w:rsid w:val="00C017F5"/>
    <w:rsid w:val="00C02B79"/>
    <w:rsid w:val="00C03D2D"/>
    <w:rsid w:val="00C042E6"/>
    <w:rsid w:val="00C04DD5"/>
    <w:rsid w:val="00C050B9"/>
    <w:rsid w:val="00C05BDA"/>
    <w:rsid w:val="00C06515"/>
    <w:rsid w:val="00C07B22"/>
    <w:rsid w:val="00C07D96"/>
    <w:rsid w:val="00C10815"/>
    <w:rsid w:val="00C10DF1"/>
    <w:rsid w:val="00C10DFF"/>
    <w:rsid w:val="00C11801"/>
    <w:rsid w:val="00C12B51"/>
    <w:rsid w:val="00C13DC1"/>
    <w:rsid w:val="00C15264"/>
    <w:rsid w:val="00C15795"/>
    <w:rsid w:val="00C161AD"/>
    <w:rsid w:val="00C162C9"/>
    <w:rsid w:val="00C16357"/>
    <w:rsid w:val="00C164EF"/>
    <w:rsid w:val="00C1699D"/>
    <w:rsid w:val="00C17978"/>
    <w:rsid w:val="00C2032B"/>
    <w:rsid w:val="00C208E2"/>
    <w:rsid w:val="00C20E9C"/>
    <w:rsid w:val="00C2218E"/>
    <w:rsid w:val="00C230AE"/>
    <w:rsid w:val="00C235C7"/>
    <w:rsid w:val="00C23FA7"/>
    <w:rsid w:val="00C24650"/>
    <w:rsid w:val="00C2544F"/>
    <w:rsid w:val="00C2597A"/>
    <w:rsid w:val="00C25AAF"/>
    <w:rsid w:val="00C25D8B"/>
    <w:rsid w:val="00C26442"/>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8B5"/>
    <w:rsid w:val="00C37FDE"/>
    <w:rsid w:val="00C4025B"/>
    <w:rsid w:val="00C41500"/>
    <w:rsid w:val="00C42782"/>
    <w:rsid w:val="00C4347D"/>
    <w:rsid w:val="00C43926"/>
    <w:rsid w:val="00C4443E"/>
    <w:rsid w:val="00C4501C"/>
    <w:rsid w:val="00C465BE"/>
    <w:rsid w:val="00C47373"/>
    <w:rsid w:val="00C47A66"/>
    <w:rsid w:val="00C47CEC"/>
    <w:rsid w:val="00C47D2D"/>
    <w:rsid w:val="00C47F3D"/>
    <w:rsid w:val="00C50427"/>
    <w:rsid w:val="00C51942"/>
    <w:rsid w:val="00C51D27"/>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8D1"/>
    <w:rsid w:val="00C65F6D"/>
    <w:rsid w:val="00C65FAE"/>
    <w:rsid w:val="00C7087A"/>
    <w:rsid w:val="00C709E8"/>
    <w:rsid w:val="00C72837"/>
    <w:rsid w:val="00C74A7B"/>
    <w:rsid w:val="00C75D02"/>
    <w:rsid w:val="00C768BB"/>
    <w:rsid w:val="00C773BD"/>
    <w:rsid w:val="00C80845"/>
    <w:rsid w:val="00C80939"/>
    <w:rsid w:val="00C811B2"/>
    <w:rsid w:val="00C81361"/>
    <w:rsid w:val="00C8235D"/>
    <w:rsid w:val="00C8253A"/>
    <w:rsid w:val="00C832F9"/>
    <w:rsid w:val="00C8368A"/>
    <w:rsid w:val="00C83A13"/>
    <w:rsid w:val="00C844E3"/>
    <w:rsid w:val="00C8690E"/>
    <w:rsid w:val="00C9022A"/>
    <w:rsid w:val="00C903F3"/>
    <w:rsid w:val="00C9068C"/>
    <w:rsid w:val="00C91051"/>
    <w:rsid w:val="00C9170B"/>
    <w:rsid w:val="00C92737"/>
    <w:rsid w:val="00C9285D"/>
    <w:rsid w:val="00C92967"/>
    <w:rsid w:val="00C9499A"/>
    <w:rsid w:val="00C94CA7"/>
    <w:rsid w:val="00C95642"/>
    <w:rsid w:val="00C95A0D"/>
    <w:rsid w:val="00C97DD9"/>
    <w:rsid w:val="00C97EB4"/>
    <w:rsid w:val="00CA061E"/>
    <w:rsid w:val="00CA0B24"/>
    <w:rsid w:val="00CA0C6F"/>
    <w:rsid w:val="00CA1148"/>
    <w:rsid w:val="00CA160C"/>
    <w:rsid w:val="00CA267C"/>
    <w:rsid w:val="00CA2A78"/>
    <w:rsid w:val="00CA39A8"/>
    <w:rsid w:val="00CA3A67"/>
    <w:rsid w:val="00CA3D0C"/>
    <w:rsid w:val="00CA46D1"/>
    <w:rsid w:val="00CA4CC4"/>
    <w:rsid w:val="00CA55A2"/>
    <w:rsid w:val="00CA5804"/>
    <w:rsid w:val="00CA6073"/>
    <w:rsid w:val="00CA60FE"/>
    <w:rsid w:val="00CA654B"/>
    <w:rsid w:val="00CA742A"/>
    <w:rsid w:val="00CA7FB5"/>
    <w:rsid w:val="00CB1831"/>
    <w:rsid w:val="00CB192D"/>
    <w:rsid w:val="00CB20EE"/>
    <w:rsid w:val="00CB2163"/>
    <w:rsid w:val="00CB24EA"/>
    <w:rsid w:val="00CB328D"/>
    <w:rsid w:val="00CB474B"/>
    <w:rsid w:val="00CB5D2D"/>
    <w:rsid w:val="00CB6655"/>
    <w:rsid w:val="00CB78C5"/>
    <w:rsid w:val="00CC012E"/>
    <w:rsid w:val="00CC05BA"/>
    <w:rsid w:val="00CC13CE"/>
    <w:rsid w:val="00CC365E"/>
    <w:rsid w:val="00CC58E2"/>
    <w:rsid w:val="00CC6B18"/>
    <w:rsid w:val="00CD021E"/>
    <w:rsid w:val="00CD0243"/>
    <w:rsid w:val="00CD1CFE"/>
    <w:rsid w:val="00CD3BD9"/>
    <w:rsid w:val="00CD3E58"/>
    <w:rsid w:val="00CD4A61"/>
    <w:rsid w:val="00CD4C7B"/>
    <w:rsid w:val="00CD6301"/>
    <w:rsid w:val="00CD6310"/>
    <w:rsid w:val="00CD6435"/>
    <w:rsid w:val="00CD6C52"/>
    <w:rsid w:val="00CE054B"/>
    <w:rsid w:val="00CE0F2C"/>
    <w:rsid w:val="00CE1698"/>
    <w:rsid w:val="00CE2687"/>
    <w:rsid w:val="00CE3213"/>
    <w:rsid w:val="00CE3BD1"/>
    <w:rsid w:val="00CE3E5A"/>
    <w:rsid w:val="00CE44E7"/>
    <w:rsid w:val="00CE476C"/>
    <w:rsid w:val="00CE4C6B"/>
    <w:rsid w:val="00CE6041"/>
    <w:rsid w:val="00CE67EE"/>
    <w:rsid w:val="00CE6C60"/>
    <w:rsid w:val="00CE6D41"/>
    <w:rsid w:val="00CF07F5"/>
    <w:rsid w:val="00CF2C9F"/>
    <w:rsid w:val="00CF4477"/>
    <w:rsid w:val="00CF49EC"/>
    <w:rsid w:val="00CF5B76"/>
    <w:rsid w:val="00CF5F23"/>
    <w:rsid w:val="00CF77AE"/>
    <w:rsid w:val="00D00174"/>
    <w:rsid w:val="00D024BF"/>
    <w:rsid w:val="00D02D8C"/>
    <w:rsid w:val="00D04103"/>
    <w:rsid w:val="00D048E7"/>
    <w:rsid w:val="00D05C9E"/>
    <w:rsid w:val="00D06DD0"/>
    <w:rsid w:val="00D10543"/>
    <w:rsid w:val="00D133BA"/>
    <w:rsid w:val="00D13DB0"/>
    <w:rsid w:val="00D147CF"/>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170C"/>
    <w:rsid w:val="00D3258F"/>
    <w:rsid w:val="00D32FB7"/>
    <w:rsid w:val="00D33118"/>
    <w:rsid w:val="00D33729"/>
    <w:rsid w:val="00D34B1E"/>
    <w:rsid w:val="00D36D53"/>
    <w:rsid w:val="00D402F5"/>
    <w:rsid w:val="00D4120E"/>
    <w:rsid w:val="00D41585"/>
    <w:rsid w:val="00D42844"/>
    <w:rsid w:val="00D43109"/>
    <w:rsid w:val="00D43248"/>
    <w:rsid w:val="00D436EC"/>
    <w:rsid w:val="00D43EBA"/>
    <w:rsid w:val="00D44328"/>
    <w:rsid w:val="00D4467F"/>
    <w:rsid w:val="00D450E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633A"/>
    <w:rsid w:val="00D66A4E"/>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4538"/>
    <w:rsid w:val="00D85F7B"/>
    <w:rsid w:val="00D8668E"/>
    <w:rsid w:val="00D8694E"/>
    <w:rsid w:val="00D86EF8"/>
    <w:rsid w:val="00D870B2"/>
    <w:rsid w:val="00D87A08"/>
    <w:rsid w:val="00D87E00"/>
    <w:rsid w:val="00D9008B"/>
    <w:rsid w:val="00D9134D"/>
    <w:rsid w:val="00D91BCA"/>
    <w:rsid w:val="00D92D27"/>
    <w:rsid w:val="00D92F24"/>
    <w:rsid w:val="00D94221"/>
    <w:rsid w:val="00D95AF8"/>
    <w:rsid w:val="00D95F4A"/>
    <w:rsid w:val="00D96D11"/>
    <w:rsid w:val="00DA0346"/>
    <w:rsid w:val="00DA046B"/>
    <w:rsid w:val="00DA0867"/>
    <w:rsid w:val="00DA1584"/>
    <w:rsid w:val="00DA1E58"/>
    <w:rsid w:val="00DA2930"/>
    <w:rsid w:val="00DA2A99"/>
    <w:rsid w:val="00DA39B7"/>
    <w:rsid w:val="00DA4533"/>
    <w:rsid w:val="00DA5616"/>
    <w:rsid w:val="00DA5BDC"/>
    <w:rsid w:val="00DA5CBB"/>
    <w:rsid w:val="00DA5F98"/>
    <w:rsid w:val="00DA63C4"/>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9DE"/>
    <w:rsid w:val="00DC5EA4"/>
    <w:rsid w:val="00DC5F65"/>
    <w:rsid w:val="00DC615A"/>
    <w:rsid w:val="00DC7854"/>
    <w:rsid w:val="00DD06F0"/>
    <w:rsid w:val="00DD076C"/>
    <w:rsid w:val="00DD07BD"/>
    <w:rsid w:val="00DD102D"/>
    <w:rsid w:val="00DD12FD"/>
    <w:rsid w:val="00DD1F65"/>
    <w:rsid w:val="00DD259C"/>
    <w:rsid w:val="00DD2B04"/>
    <w:rsid w:val="00DD36F4"/>
    <w:rsid w:val="00DD43BA"/>
    <w:rsid w:val="00DD512F"/>
    <w:rsid w:val="00DD575A"/>
    <w:rsid w:val="00DD5BF0"/>
    <w:rsid w:val="00DD6470"/>
    <w:rsid w:val="00DD6F88"/>
    <w:rsid w:val="00DD70FA"/>
    <w:rsid w:val="00DD7135"/>
    <w:rsid w:val="00DD722F"/>
    <w:rsid w:val="00DD7721"/>
    <w:rsid w:val="00DE0D91"/>
    <w:rsid w:val="00DE17D1"/>
    <w:rsid w:val="00DE3D65"/>
    <w:rsid w:val="00DE44B0"/>
    <w:rsid w:val="00DE4A98"/>
    <w:rsid w:val="00DE56A5"/>
    <w:rsid w:val="00DE63F7"/>
    <w:rsid w:val="00DE6DD1"/>
    <w:rsid w:val="00DF0433"/>
    <w:rsid w:val="00DF08B7"/>
    <w:rsid w:val="00DF0C8E"/>
    <w:rsid w:val="00DF2582"/>
    <w:rsid w:val="00DF2B7B"/>
    <w:rsid w:val="00DF5B0C"/>
    <w:rsid w:val="00E01445"/>
    <w:rsid w:val="00E023DE"/>
    <w:rsid w:val="00E0293D"/>
    <w:rsid w:val="00E02F6A"/>
    <w:rsid w:val="00E03198"/>
    <w:rsid w:val="00E03A46"/>
    <w:rsid w:val="00E03F18"/>
    <w:rsid w:val="00E0409F"/>
    <w:rsid w:val="00E040A2"/>
    <w:rsid w:val="00E0415B"/>
    <w:rsid w:val="00E0581F"/>
    <w:rsid w:val="00E06135"/>
    <w:rsid w:val="00E062E3"/>
    <w:rsid w:val="00E074BA"/>
    <w:rsid w:val="00E074C7"/>
    <w:rsid w:val="00E10346"/>
    <w:rsid w:val="00E113C0"/>
    <w:rsid w:val="00E11A1E"/>
    <w:rsid w:val="00E12543"/>
    <w:rsid w:val="00E12C7B"/>
    <w:rsid w:val="00E157BC"/>
    <w:rsid w:val="00E16E40"/>
    <w:rsid w:val="00E21B1B"/>
    <w:rsid w:val="00E21F06"/>
    <w:rsid w:val="00E22243"/>
    <w:rsid w:val="00E23537"/>
    <w:rsid w:val="00E2382E"/>
    <w:rsid w:val="00E23ADB"/>
    <w:rsid w:val="00E2452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57E8"/>
    <w:rsid w:val="00E36407"/>
    <w:rsid w:val="00E371BB"/>
    <w:rsid w:val="00E4026E"/>
    <w:rsid w:val="00E4095B"/>
    <w:rsid w:val="00E40E41"/>
    <w:rsid w:val="00E41411"/>
    <w:rsid w:val="00E42D93"/>
    <w:rsid w:val="00E432B8"/>
    <w:rsid w:val="00E43BCD"/>
    <w:rsid w:val="00E44449"/>
    <w:rsid w:val="00E448A1"/>
    <w:rsid w:val="00E44B69"/>
    <w:rsid w:val="00E45328"/>
    <w:rsid w:val="00E460F2"/>
    <w:rsid w:val="00E4631F"/>
    <w:rsid w:val="00E4673B"/>
    <w:rsid w:val="00E50281"/>
    <w:rsid w:val="00E50F6F"/>
    <w:rsid w:val="00E51616"/>
    <w:rsid w:val="00E51DC4"/>
    <w:rsid w:val="00E528F3"/>
    <w:rsid w:val="00E53337"/>
    <w:rsid w:val="00E539D7"/>
    <w:rsid w:val="00E53CCB"/>
    <w:rsid w:val="00E54361"/>
    <w:rsid w:val="00E5455C"/>
    <w:rsid w:val="00E546AB"/>
    <w:rsid w:val="00E559A7"/>
    <w:rsid w:val="00E55A81"/>
    <w:rsid w:val="00E56E91"/>
    <w:rsid w:val="00E56EEF"/>
    <w:rsid w:val="00E57D18"/>
    <w:rsid w:val="00E60CAF"/>
    <w:rsid w:val="00E61B39"/>
    <w:rsid w:val="00E62835"/>
    <w:rsid w:val="00E62D5D"/>
    <w:rsid w:val="00E64523"/>
    <w:rsid w:val="00E6528D"/>
    <w:rsid w:val="00E6683D"/>
    <w:rsid w:val="00E66B24"/>
    <w:rsid w:val="00E67FBE"/>
    <w:rsid w:val="00E7041F"/>
    <w:rsid w:val="00E70A06"/>
    <w:rsid w:val="00E73610"/>
    <w:rsid w:val="00E73923"/>
    <w:rsid w:val="00E751E7"/>
    <w:rsid w:val="00E76317"/>
    <w:rsid w:val="00E76946"/>
    <w:rsid w:val="00E769AC"/>
    <w:rsid w:val="00E76F26"/>
    <w:rsid w:val="00E77645"/>
    <w:rsid w:val="00E77AE3"/>
    <w:rsid w:val="00E77E21"/>
    <w:rsid w:val="00E810BF"/>
    <w:rsid w:val="00E812F1"/>
    <w:rsid w:val="00E8337C"/>
    <w:rsid w:val="00E83697"/>
    <w:rsid w:val="00E83810"/>
    <w:rsid w:val="00E854D4"/>
    <w:rsid w:val="00E854EE"/>
    <w:rsid w:val="00E858CD"/>
    <w:rsid w:val="00E85949"/>
    <w:rsid w:val="00E85C03"/>
    <w:rsid w:val="00E870A0"/>
    <w:rsid w:val="00E913FE"/>
    <w:rsid w:val="00E91487"/>
    <w:rsid w:val="00E91DDC"/>
    <w:rsid w:val="00E91FD3"/>
    <w:rsid w:val="00E925C9"/>
    <w:rsid w:val="00E93A9D"/>
    <w:rsid w:val="00E9444B"/>
    <w:rsid w:val="00E94C85"/>
    <w:rsid w:val="00E95D07"/>
    <w:rsid w:val="00E95E07"/>
    <w:rsid w:val="00E95F7D"/>
    <w:rsid w:val="00E96358"/>
    <w:rsid w:val="00EA0AAF"/>
    <w:rsid w:val="00EA0B9B"/>
    <w:rsid w:val="00EA0E7E"/>
    <w:rsid w:val="00EA1745"/>
    <w:rsid w:val="00EA1DC3"/>
    <w:rsid w:val="00EA1ED6"/>
    <w:rsid w:val="00EA346E"/>
    <w:rsid w:val="00EA6CB4"/>
    <w:rsid w:val="00EB0940"/>
    <w:rsid w:val="00EB2820"/>
    <w:rsid w:val="00EB28EE"/>
    <w:rsid w:val="00EB2AF5"/>
    <w:rsid w:val="00EB4566"/>
    <w:rsid w:val="00EB4E5D"/>
    <w:rsid w:val="00EB564C"/>
    <w:rsid w:val="00EB64FE"/>
    <w:rsid w:val="00EB6A60"/>
    <w:rsid w:val="00EB7699"/>
    <w:rsid w:val="00EC0A52"/>
    <w:rsid w:val="00EC2BAC"/>
    <w:rsid w:val="00EC2DF5"/>
    <w:rsid w:val="00EC39EB"/>
    <w:rsid w:val="00EC44C4"/>
    <w:rsid w:val="00EC464F"/>
    <w:rsid w:val="00EC4A25"/>
    <w:rsid w:val="00EC5873"/>
    <w:rsid w:val="00EC5DC4"/>
    <w:rsid w:val="00EC6A06"/>
    <w:rsid w:val="00EC717A"/>
    <w:rsid w:val="00EC78FA"/>
    <w:rsid w:val="00ED0185"/>
    <w:rsid w:val="00ED09BF"/>
    <w:rsid w:val="00ED128B"/>
    <w:rsid w:val="00ED1D93"/>
    <w:rsid w:val="00ED20B1"/>
    <w:rsid w:val="00ED2329"/>
    <w:rsid w:val="00ED33E0"/>
    <w:rsid w:val="00ED3797"/>
    <w:rsid w:val="00ED42B0"/>
    <w:rsid w:val="00ED43A5"/>
    <w:rsid w:val="00ED5CCC"/>
    <w:rsid w:val="00ED71CC"/>
    <w:rsid w:val="00EE0E6E"/>
    <w:rsid w:val="00EE13CF"/>
    <w:rsid w:val="00EE14FA"/>
    <w:rsid w:val="00EE1512"/>
    <w:rsid w:val="00EE217F"/>
    <w:rsid w:val="00EE21A7"/>
    <w:rsid w:val="00EE3AC6"/>
    <w:rsid w:val="00EE4120"/>
    <w:rsid w:val="00EE44AD"/>
    <w:rsid w:val="00EE4B62"/>
    <w:rsid w:val="00EE4F4E"/>
    <w:rsid w:val="00EE7D61"/>
    <w:rsid w:val="00EF0219"/>
    <w:rsid w:val="00EF1E0A"/>
    <w:rsid w:val="00EF267F"/>
    <w:rsid w:val="00EF2F1F"/>
    <w:rsid w:val="00EF3E19"/>
    <w:rsid w:val="00EF3F83"/>
    <w:rsid w:val="00EF4494"/>
    <w:rsid w:val="00EF4E32"/>
    <w:rsid w:val="00EF550E"/>
    <w:rsid w:val="00EF5820"/>
    <w:rsid w:val="00EF781C"/>
    <w:rsid w:val="00F01076"/>
    <w:rsid w:val="00F025A2"/>
    <w:rsid w:val="00F03A29"/>
    <w:rsid w:val="00F041FD"/>
    <w:rsid w:val="00F04C08"/>
    <w:rsid w:val="00F04C45"/>
    <w:rsid w:val="00F05474"/>
    <w:rsid w:val="00F054BA"/>
    <w:rsid w:val="00F05D71"/>
    <w:rsid w:val="00F06BBB"/>
    <w:rsid w:val="00F06F0B"/>
    <w:rsid w:val="00F07388"/>
    <w:rsid w:val="00F07FD6"/>
    <w:rsid w:val="00F116CA"/>
    <w:rsid w:val="00F11D6B"/>
    <w:rsid w:val="00F1294B"/>
    <w:rsid w:val="00F12B8B"/>
    <w:rsid w:val="00F13053"/>
    <w:rsid w:val="00F13E18"/>
    <w:rsid w:val="00F15F93"/>
    <w:rsid w:val="00F17066"/>
    <w:rsid w:val="00F2026E"/>
    <w:rsid w:val="00F20B49"/>
    <w:rsid w:val="00F20C7B"/>
    <w:rsid w:val="00F2210A"/>
    <w:rsid w:val="00F2237C"/>
    <w:rsid w:val="00F2264C"/>
    <w:rsid w:val="00F22CA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58BB"/>
    <w:rsid w:val="00F47078"/>
    <w:rsid w:val="00F4731F"/>
    <w:rsid w:val="00F47EC4"/>
    <w:rsid w:val="00F52DBE"/>
    <w:rsid w:val="00F53AAD"/>
    <w:rsid w:val="00F5490A"/>
    <w:rsid w:val="00F54A3D"/>
    <w:rsid w:val="00F54F7D"/>
    <w:rsid w:val="00F556B9"/>
    <w:rsid w:val="00F5657D"/>
    <w:rsid w:val="00F57BF9"/>
    <w:rsid w:val="00F57E8E"/>
    <w:rsid w:val="00F60482"/>
    <w:rsid w:val="00F605AB"/>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63E1"/>
    <w:rsid w:val="00F97636"/>
    <w:rsid w:val="00F97D6E"/>
    <w:rsid w:val="00FA0274"/>
    <w:rsid w:val="00FA02D7"/>
    <w:rsid w:val="00FA0D44"/>
    <w:rsid w:val="00FA0E97"/>
    <w:rsid w:val="00FA1266"/>
    <w:rsid w:val="00FA1C5C"/>
    <w:rsid w:val="00FA1CCB"/>
    <w:rsid w:val="00FA2EA8"/>
    <w:rsid w:val="00FA3D3E"/>
    <w:rsid w:val="00FA427F"/>
    <w:rsid w:val="00FA42CD"/>
    <w:rsid w:val="00FA454F"/>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CC5"/>
    <w:rsid w:val="00FB6F3C"/>
    <w:rsid w:val="00FC08E8"/>
    <w:rsid w:val="00FC0B77"/>
    <w:rsid w:val="00FC1192"/>
    <w:rsid w:val="00FC11D2"/>
    <w:rsid w:val="00FC2E31"/>
    <w:rsid w:val="00FC40D3"/>
    <w:rsid w:val="00FC4356"/>
    <w:rsid w:val="00FC5133"/>
    <w:rsid w:val="00FC7261"/>
    <w:rsid w:val="00FC77D8"/>
    <w:rsid w:val="00FD03E5"/>
    <w:rsid w:val="00FD0BC3"/>
    <w:rsid w:val="00FD1FA7"/>
    <w:rsid w:val="00FD2CBF"/>
    <w:rsid w:val="00FD382E"/>
    <w:rsid w:val="00FD428F"/>
    <w:rsid w:val="00FD4EDD"/>
    <w:rsid w:val="00FD7710"/>
    <w:rsid w:val="00FE0DB2"/>
    <w:rsid w:val="00FE1DEE"/>
    <w:rsid w:val="00FE2BAC"/>
    <w:rsid w:val="00FE33D3"/>
    <w:rsid w:val="00FE55FB"/>
    <w:rsid w:val="00FE5909"/>
    <w:rsid w:val="00FF0261"/>
    <w:rsid w:val="00FF05DE"/>
    <w:rsid w:val="00FF0BC3"/>
    <w:rsid w:val="00FF119D"/>
    <w:rsid w:val="00FF1C6A"/>
    <w:rsid w:val="00FF2549"/>
    <w:rsid w:val="00FF3120"/>
    <w:rsid w:val="00FF3826"/>
    <w:rsid w:val="00FF3C83"/>
    <w:rsid w:val="00FF4802"/>
    <w:rsid w:val="00FF4FF4"/>
    <w:rsid w:val="00FF5002"/>
    <w:rsid w:val="00FF77D0"/>
    <w:rsid w:val="267B23F6"/>
    <w:rsid w:val="35AB1867"/>
    <w:rsid w:val="60976CB3"/>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679528"/>
  <w15:docId w15:val="{B5BCE966-24A8-4971-BF51-8F6BCEB4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annotation text" w:qFormat="1"/>
    <w:lsdException w:name="header" w:uiPriority="99"/>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1">
    <w:name w:val="修订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qFormat/>
    <w:locked/>
    <w:rPr>
      <w:lang w:val="en-GB"/>
    </w:rPr>
  </w:style>
  <w:style w:type="character" w:customStyle="1" w:styleId="15">
    <w:name w:val="15"/>
    <w:qFormat/>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Heading2Char">
    <w:name w:val="Heading 2 Char"/>
    <w:basedOn w:val="DefaultParagraphFont"/>
    <w:link w:val="Heading2"/>
    <w:qFormat/>
    <w:rPr>
      <w:rFonts w:ascii="Arial" w:hAnsi="Arial"/>
      <w:sz w:val="32"/>
      <w:lang w:val="en-GB"/>
    </w:rPr>
  </w:style>
  <w:style w:type="paragraph" w:styleId="Revision">
    <w:name w:val="Revision"/>
    <w:hidden/>
    <w:uiPriority w:val="99"/>
    <w:semiHidden/>
    <w:rsid w:val="003515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6267">
      <w:bodyDiv w:val="1"/>
      <w:marLeft w:val="0"/>
      <w:marRight w:val="0"/>
      <w:marTop w:val="0"/>
      <w:marBottom w:val="0"/>
      <w:divBdr>
        <w:top w:val="none" w:sz="0" w:space="0" w:color="auto"/>
        <w:left w:val="none" w:sz="0" w:space="0" w:color="auto"/>
        <w:bottom w:val="none" w:sz="0" w:space="0" w:color="auto"/>
        <w:right w:val="none" w:sz="0" w:space="0" w:color="auto"/>
      </w:divBdr>
    </w:div>
    <w:div w:id="826090762">
      <w:bodyDiv w:val="1"/>
      <w:marLeft w:val="0"/>
      <w:marRight w:val="0"/>
      <w:marTop w:val="0"/>
      <w:marBottom w:val="0"/>
      <w:divBdr>
        <w:top w:val="none" w:sz="0" w:space="0" w:color="auto"/>
        <w:left w:val="none" w:sz="0" w:space="0" w:color="auto"/>
        <w:bottom w:val="none" w:sz="0" w:space="0" w:color="auto"/>
        <w:right w:val="none" w:sz="0" w:space="0" w:color="auto"/>
      </w:divBdr>
    </w:div>
    <w:div w:id="1837720223">
      <w:bodyDiv w:val="1"/>
      <w:marLeft w:val="0"/>
      <w:marRight w:val="0"/>
      <w:marTop w:val="0"/>
      <w:marBottom w:val="0"/>
      <w:divBdr>
        <w:top w:val="none" w:sz="0" w:space="0" w:color="auto"/>
        <w:left w:val="none" w:sz="0" w:space="0" w:color="auto"/>
        <w:bottom w:val="none" w:sz="0" w:space="0" w:color="auto"/>
        <w:right w:val="none" w:sz="0" w:space="0" w:color="auto"/>
      </w:divBdr>
    </w:div>
    <w:div w:id="2015181690">
      <w:bodyDiv w:val="1"/>
      <w:marLeft w:val="0"/>
      <w:marRight w:val="0"/>
      <w:marTop w:val="0"/>
      <w:marBottom w:val="0"/>
      <w:divBdr>
        <w:top w:val="none" w:sz="0" w:space="0" w:color="auto"/>
        <w:left w:val="none" w:sz="0" w:space="0" w:color="auto"/>
        <w:bottom w:val="none" w:sz="0" w:space="0" w:color="auto"/>
        <w:right w:val="none" w:sz="0" w:space="0" w:color="auto"/>
      </w:divBdr>
    </w:div>
    <w:div w:id="2083792784">
      <w:bodyDiv w:val="1"/>
      <w:marLeft w:val="0"/>
      <w:marRight w:val="0"/>
      <w:marTop w:val="0"/>
      <w:marBottom w:val="0"/>
      <w:divBdr>
        <w:top w:val="none" w:sz="0" w:space="0" w:color="auto"/>
        <w:left w:val="none" w:sz="0" w:space="0" w:color="auto"/>
        <w:bottom w:val="none" w:sz="0" w:space="0" w:color="auto"/>
        <w:right w:val="none" w:sz="0" w:space="0" w:color="auto"/>
      </w:divBdr>
    </w:div>
    <w:div w:id="2145348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20250;&#35758;&#30828;&#30424;\TSGR3_121-bis\Docs\R3-23540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29E7F72-EA06-4A16-916C-A55A52C07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15</Pages>
  <Words>5497</Words>
  <Characters>31333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Qualcomm - Georg</cp:lastModifiedBy>
  <cp:revision>3</cp:revision>
  <dcterms:created xsi:type="dcterms:W3CDTF">2023-10-11T03:49:00Z</dcterms:created>
  <dcterms:modified xsi:type="dcterms:W3CDTF">2023-10-11T05:21:00Z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e1abcbf066aa11ee80004de700004ce7">
    <vt:lpwstr>CWMYRaVSDfS30KALBLgcbDtVUQj5rJyuY4sWxWsPsKXqqXnFNcGCss25u7jKn/YHrQCWgRv8CLtVrBK7AbIsA1vyQ==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1696762053</vt:lpwstr>
  </property>
  <property fmtid="{D5CDD505-2E9C-101B-9397-08002B2CF9AE}" pid="13" name="_2015_ms_pID_725343">
    <vt:lpwstr>(2)KFQRpqwzfHEz/EcGZBkdTUgtc19XkQKch1uGLuKhIDI8++nXmdkBJFyJBqiDldAU4aJLMxRq
zOx6q/aceHhArF4DSaXNm/55TwYm95+obuYFSW31NR62FDkLLKaDlrrDJDAUlYz0xD7vtYsl
MimSejVbuV5FmydeFSXiEx4tjMTiiTjZ5ioNUFqwhCEXYtKhLkTPaYeKn8A9VEfeOFjYv7aR
c5dXKAQEMumq0h3u2B</vt:lpwstr>
  </property>
  <property fmtid="{D5CDD505-2E9C-101B-9397-08002B2CF9AE}" pid="14" name="_2015_ms_pID_7253431">
    <vt:lpwstr>TUlbPCC9gcwURxeCsedmiO6I2xhLed1jOyKoiVIf/pbTmAGoAQd6Dg
luMgR7y3zmCGKyO0Y1xBJ5WsJyH5zCRUC/h1UGwoPsYiUvmLa4HsnKDc/6SI1a8RTnd/SBiI
9NEtxEYiTswTJpP1ebG+Up0HaB+oCalNVjSNy6tOf43N76mQ61wEE8JU0l6Jr6oiHfkBvxxF
3uK86/TzLG3FSNYF</vt:lpwstr>
  </property>
  <property fmtid="{D5CDD505-2E9C-101B-9397-08002B2CF9AE}" pid="15" name="KSOProductBuildVer">
    <vt:lpwstr>2052-11.8.2.9022</vt:lpwstr>
  </property>
</Properties>
</file>